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1A8E88" w14:textId="72A32B27"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9866CC">
        <w:rPr>
          <w:b/>
          <w:noProof/>
          <w:sz w:val="24"/>
        </w:rPr>
        <w:t>4-AH-e</w:t>
      </w:r>
      <w:r>
        <w:rPr>
          <w:b/>
          <w:bCs/>
          <w:sz w:val="24"/>
        </w:rPr>
        <w:t xml:space="preserve"> (e-meeting)</w:t>
      </w:r>
      <w:r>
        <w:rPr>
          <w:b/>
          <w:i/>
          <w:noProof/>
          <w:sz w:val="28"/>
        </w:rPr>
        <w:tab/>
      </w:r>
      <w:r w:rsidRPr="006A342F">
        <w:rPr>
          <w:b/>
          <w:noProof/>
          <w:sz w:val="24"/>
        </w:rPr>
        <w:t>S2-2</w:t>
      </w:r>
      <w:r w:rsidR="00E80E61">
        <w:rPr>
          <w:b/>
          <w:noProof/>
          <w:sz w:val="24"/>
        </w:rPr>
        <w:t>3</w:t>
      </w:r>
      <w:r w:rsidRPr="006A342F">
        <w:rPr>
          <w:b/>
          <w:noProof/>
          <w:sz w:val="24"/>
        </w:rPr>
        <w:t>0</w:t>
      </w:r>
      <w:r w:rsidR="00E80E61">
        <w:rPr>
          <w:b/>
          <w:noProof/>
          <w:sz w:val="24"/>
        </w:rPr>
        <w:t>0217</w:t>
      </w:r>
      <w:ins w:id="0" w:author="Hannu Hietalahti (Nokia)" w:date="2023-01-16T10:50:00Z">
        <w:r w:rsidR="00815042">
          <w:rPr>
            <w:b/>
            <w:noProof/>
            <w:sz w:val="24"/>
          </w:rPr>
          <w:t>r01</w:t>
        </w:r>
      </w:ins>
    </w:p>
    <w:p w14:paraId="4CDAC050" w14:textId="70249588" w:rsidR="003D74C3" w:rsidRDefault="003D74C3" w:rsidP="003D74C3">
      <w:pPr>
        <w:pStyle w:val="CRCoverPage"/>
        <w:outlineLvl w:val="0"/>
        <w:rPr>
          <w:b/>
          <w:noProof/>
          <w:sz w:val="24"/>
        </w:rPr>
      </w:pPr>
      <w:r>
        <w:rPr>
          <w:rFonts w:cs="Arial"/>
          <w:b/>
          <w:noProof/>
          <w:sz w:val="24"/>
          <w:szCs w:val="24"/>
        </w:rPr>
        <w:t xml:space="preserve">Elbonia, </w:t>
      </w:r>
      <w:r w:rsidR="00705E84">
        <w:rPr>
          <w:rFonts w:cs="Arial"/>
          <w:b/>
          <w:noProof/>
          <w:sz w:val="24"/>
          <w:szCs w:val="24"/>
        </w:rPr>
        <w:t>1</w:t>
      </w:r>
      <w:r w:rsidR="009866CC">
        <w:rPr>
          <w:rFonts w:cs="Arial"/>
          <w:b/>
          <w:noProof/>
          <w:sz w:val="24"/>
          <w:szCs w:val="24"/>
        </w:rPr>
        <w:t>6</w:t>
      </w:r>
      <w:r w:rsidR="009D2F9F">
        <w:rPr>
          <w:rFonts w:cs="Arial"/>
          <w:b/>
          <w:noProof/>
          <w:sz w:val="24"/>
          <w:szCs w:val="24"/>
        </w:rPr>
        <w:t xml:space="preserve"> – </w:t>
      </w:r>
      <w:r w:rsidR="009866CC">
        <w:rPr>
          <w:rFonts w:cs="Arial"/>
          <w:b/>
          <w:noProof/>
          <w:sz w:val="24"/>
          <w:szCs w:val="24"/>
        </w:rPr>
        <w:t>20</w:t>
      </w:r>
      <w:r w:rsidR="009D2F9F">
        <w:rPr>
          <w:rFonts w:cs="Arial"/>
          <w:b/>
          <w:noProof/>
          <w:sz w:val="24"/>
          <w:szCs w:val="24"/>
        </w:rPr>
        <w:t xml:space="preserve"> </w:t>
      </w:r>
      <w:r w:rsidR="009866CC">
        <w:rPr>
          <w:rFonts w:cs="Arial"/>
          <w:b/>
          <w:noProof/>
          <w:sz w:val="24"/>
          <w:szCs w:val="24"/>
        </w:rPr>
        <w:t>January</w:t>
      </w:r>
      <w:r>
        <w:rPr>
          <w:rFonts w:cs="Arial"/>
          <w:b/>
          <w:noProof/>
          <w:sz w:val="24"/>
          <w:szCs w:val="24"/>
        </w:rPr>
        <w:t>, 202</w:t>
      </w:r>
      <w:r w:rsidR="009866CC">
        <w:rPr>
          <w:rFonts w:cs="Arial"/>
          <w:b/>
          <w:noProof/>
          <w:sz w:val="24"/>
          <w:szCs w:val="24"/>
        </w:rPr>
        <w:t>3</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00AF1186">
        <w:rPr>
          <w:b/>
          <w:bCs/>
          <w:sz w:val="24"/>
        </w:rPr>
        <w:tab/>
      </w:r>
      <w:r w:rsidR="00BD1F80">
        <w:rPr>
          <w:b/>
          <w:bCs/>
          <w:sz w:val="24"/>
        </w:rPr>
        <w:tab/>
      </w:r>
      <w:r w:rsidR="00BD1F80">
        <w:rPr>
          <w:b/>
          <w:bCs/>
          <w:sz w:val="24"/>
        </w:rPr>
        <w:tab/>
      </w:r>
      <w:r w:rsidR="002F63BD">
        <w:rPr>
          <w:b/>
          <w:bCs/>
          <w:sz w:val="24"/>
        </w:rPr>
        <w:t xml:space="preserve"> </w:t>
      </w:r>
      <w:r w:rsidRPr="006E6820">
        <w:rPr>
          <w:b/>
          <w:noProof/>
          <w:color w:val="3333FF"/>
          <w:sz w:val="24"/>
        </w:rPr>
        <w:t xml:space="preserve">(revision of </w:t>
      </w:r>
      <w:r>
        <w:rPr>
          <w:b/>
          <w:noProof/>
          <w:color w:val="3333FF"/>
          <w:sz w:val="24"/>
        </w:rPr>
        <w:t>S2-</w:t>
      </w:r>
      <w:r w:rsidR="00705E84">
        <w:rPr>
          <w:b/>
          <w:noProof/>
          <w:color w:val="3333FF"/>
          <w:sz w:val="24"/>
        </w:rPr>
        <w:t>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16EAA4"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3B4E96">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4A0D21" w:rsidR="001E41F3" w:rsidRPr="00410371" w:rsidRDefault="00E80E61" w:rsidP="00547111">
            <w:pPr>
              <w:pStyle w:val="CRCoverPage"/>
              <w:spacing w:after="0"/>
              <w:rPr>
                <w:noProof/>
              </w:rPr>
            </w:pPr>
            <w:r>
              <w:rPr>
                <w:b/>
                <w:noProof/>
                <w:sz w:val="28"/>
              </w:rPr>
              <w:t>384</w:t>
            </w:r>
            <w:r w:rsidR="00FB282E">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27105" w:rsidR="001E41F3" w:rsidRPr="00410371" w:rsidRDefault="00705E8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3774BF"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FB282E">
              <w:rPr>
                <w:b/>
                <w:noProof/>
                <w:sz w:val="28"/>
              </w:rPr>
              <w:t>8</w:t>
            </w:r>
            <w:r w:rsidR="00825972">
              <w:rPr>
                <w:b/>
                <w:noProof/>
                <w:sz w:val="28"/>
              </w:rPr>
              <w:t>.</w:t>
            </w:r>
            <w:r w:rsidR="00FB282E">
              <w:rPr>
                <w:b/>
                <w:noProof/>
                <w:sz w:val="28"/>
              </w:rPr>
              <w:t>0</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5FADC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87CB8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DAF90C" w:rsidR="001E41F3" w:rsidRDefault="00FA4DDB" w:rsidP="0004506A">
            <w:pPr>
              <w:pStyle w:val="CRCoverPage"/>
              <w:spacing w:after="0"/>
              <w:rPr>
                <w:noProof/>
              </w:rPr>
            </w:pPr>
            <w:r>
              <w:t>Non-a</w:t>
            </w:r>
            <w:r w:rsidR="00762AD8">
              <w:t>llow</w:t>
            </w:r>
            <w:r w:rsidR="007638A9">
              <w:t>ed area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F87BF2"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CBE7F6" w:rsidR="001E41F3" w:rsidRDefault="00083470" w:rsidP="0004506A">
            <w:pPr>
              <w:pStyle w:val="CRCoverPage"/>
              <w:spacing w:after="0"/>
              <w:rPr>
                <w:noProof/>
              </w:rPr>
            </w:pPr>
            <w:r>
              <w:rPr>
                <w:noProof/>
                <w:lang w:eastAsia="zh-CN"/>
              </w:rPr>
              <w:t>5GProtoc18</w:t>
            </w:r>
            <w:r w:rsidR="00171392">
              <w:rPr>
                <w:noProof/>
                <w:lang w:eastAsia="zh-CN"/>
              </w:rPr>
              <w:t>,</w:t>
            </w:r>
            <w:r>
              <w:rPr>
                <w:noProof/>
                <w:lang w:eastAsia="zh-CN"/>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51ECFE"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8E185C">
              <w:rPr>
                <w:noProof/>
              </w:rPr>
              <w:t>3</w:t>
            </w:r>
            <w:r w:rsidR="008846A1" w:rsidRPr="00511B78">
              <w:rPr>
                <w:noProof/>
              </w:rPr>
              <w:t>-</w:t>
            </w:r>
            <w:r w:rsidR="00F2008A">
              <w:rPr>
                <w:noProof/>
              </w:rPr>
              <w:t>0</w:t>
            </w:r>
            <w:r w:rsidR="008E185C">
              <w:rPr>
                <w:noProof/>
              </w:rPr>
              <w:t>1</w:t>
            </w:r>
            <w:r w:rsidR="000B354E">
              <w:rPr>
                <w:noProof/>
              </w:rPr>
              <w:t>-</w:t>
            </w:r>
            <w:r w:rsidR="008E185C">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23C0D5" w:rsidR="001E41F3" w:rsidRDefault="001012D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786F6F" w:rsidR="001E41F3" w:rsidRDefault="00AD5F29">
            <w:pPr>
              <w:pStyle w:val="CRCoverPage"/>
              <w:spacing w:after="0"/>
              <w:ind w:left="100"/>
              <w:rPr>
                <w:noProof/>
              </w:rPr>
            </w:pPr>
            <w:r w:rsidRPr="000B354E">
              <w:t>Rel-1</w:t>
            </w:r>
            <w:r w:rsidR="00156E7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5DE410" w:rsidR="003263E9" w:rsidRPr="00652FD8" w:rsidRDefault="00204340" w:rsidP="00815042">
            <w:pPr>
              <w:pStyle w:val="CRCoverPage"/>
              <w:spacing w:before="40" w:after="0"/>
              <w:rPr>
                <w:noProof/>
              </w:rPr>
            </w:pPr>
            <w:r>
              <w:rPr>
                <w:noProof/>
              </w:rPr>
              <w:t xml:space="preserve">Based on the </w:t>
            </w:r>
            <w:r w:rsidR="008D5ECA">
              <w:rPr>
                <w:noProof/>
              </w:rPr>
              <w:t>CT1 LS C1-</w:t>
            </w:r>
            <w:r w:rsidR="00C63C15">
              <w:rPr>
                <w:noProof/>
              </w:rPr>
              <w:t>227197, CT1 is discussing if UE can prov</w:t>
            </w:r>
            <w:r w:rsidR="00717305">
              <w:rPr>
                <w:noProof/>
              </w:rPr>
              <w:t xml:space="preserve">ide Allowed PDU session </w:t>
            </w:r>
            <w:r w:rsidR="004145EB">
              <w:rPr>
                <w:noProof/>
              </w:rPr>
              <w:t>s</w:t>
            </w:r>
            <w:r w:rsidR="00717305">
              <w:rPr>
                <w:noProof/>
              </w:rPr>
              <w:t xml:space="preserve">tatus IE and </w:t>
            </w:r>
            <w:r w:rsidR="004145EB">
              <w:rPr>
                <w:noProof/>
              </w:rPr>
              <w:t xml:space="preserve">Uplink data status IE in Service request </w:t>
            </w:r>
            <w:r w:rsidR="00C301A3">
              <w:rPr>
                <w:noProof/>
              </w:rPr>
              <w:t>in the non-allowed area in response to paging.</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rsidRPr="00BF2816"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9B3A59" w14:textId="20221542" w:rsidR="00C33116" w:rsidRDefault="008143D4" w:rsidP="00155D22">
            <w:pPr>
              <w:pStyle w:val="CRCoverPage"/>
              <w:spacing w:before="40" w:after="0"/>
              <w:rPr>
                <w:ins w:id="2" w:author="Hannu Hietalahti (Nokia)" w:date="2023-01-16T10:52:00Z"/>
                <w:noProof/>
              </w:rPr>
            </w:pPr>
            <w:r>
              <w:rPr>
                <w:noProof/>
              </w:rPr>
              <w:t xml:space="preserve">Clarify </w:t>
            </w:r>
            <w:r w:rsidR="00843C9E">
              <w:rPr>
                <w:noProof/>
              </w:rPr>
              <w:t xml:space="preserve">the 3GPP access UP resource handling </w:t>
            </w:r>
            <w:r w:rsidR="00A460FC">
              <w:rPr>
                <w:noProof/>
              </w:rPr>
              <w:t>in non-allowed area</w:t>
            </w:r>
            <w:r w:rsidR="00835653">
              <w:rPr>
                <w:noProof/>
              </w:rPr>
              <w:t>.</w:t>
            </w:r>
            <w:r w:rsidR="00815042">
              <w:rPr>
                <w:noProof/>
              </w:rPr>
              <w:t xml:space="preserve"> </w:t>
            </w:r>
          </w:p>
          <w:p w14:paraId="7C17DE79" w14:textId="77777777" w:rsidR="00815042" w:rsidRDefault="00815042" w:rsidP="00815042">
            <w:pPr>
              <w:pStyle w:val="CRCoverPage"/>
              <w:spacing w:before="40" w:after="0"/>
              <w:rPr>
                <w:ins w:id="3" w:author="Hannu Hietalahti (Nokia)" w:date="2023-01-16T10:52:00Z"/>
                <w:noProof/>
              </w:rPr>
            </w:pPr>
          </w:p>
          <w:p w14:paraId="31C656EC" w14:textId="6D6ABD2C" w:rsidR="00815042" w:rsidRPr="00BF2816" w:rsidRDefault="00815042" w:rsidP="00815042">
            <w:pPr>
              <w:pStyle w:val="CRCoverPage"/>
              <w:spacing w:before="40" w:after="0"/>
              <w:rPr>
                <w:noProof/>
              </w:rPr>
            </w:pPr>
            <w:ins w:id="4" w:author="Hannu Hietalahti (Nokia)" w:date="2023-01-16T10:52:00Z">
              <w:r>
                <w:rPr>
                  <w:noProof/>
                </w:rPr>
                <w:t xml:space="preserve">PDU and IE encoding is to be specified in stage 3 TS but it is an architectural requirement that the UE </w:t>
              </w:r>
            </w:ins>
            <w:ins w:id="5" w:author="Hannu Hietalahti (Nokia)" w:date="2023-01-16T10:53:00Z">
              <w:r>
                <w:rPr>
                  <w:noProof/>
                </w:rPr>
                <w:t xml:space="preserve">in Non-allowed Area </w:t>
              </w:r>
            </w:ins>
            <w:ins w:id="6" w:author="Hannu Hietalahti (Nokia)" w:date="2023-01-16T10:52:00Z">
              <w:r>
                <w:rPr>
                  <w:noProof/>
                </w:rPr>
                <w:t>shall not request UP resources</w:t>
              </w:r>
            </w:ins>
            <w:ins w:id="7" w:author="Hannu Hietalahti (Nokia)" w:date="2023-01-16T10:53:00Z">
              <w:r>
                <w:rPr>
                  <w:noProof/>
                </w:rPr>
                <w:t>.</w:t>
              </w:r>
            </w:ins>
          </w:p>
        </w:tc>
      </w:tr>
      <w:tr w:rsidR="0004506A" w:rsidRPr="00BF2816" w14:paraId="1F886379" w14:textId="77777777" w:rsidTr="00547111">
        <w:tc>
          <w:tcPr>
            <w:tcW w:w="2694" w:type="dxa"/>
            <w:gridSpan w:val="2"/>
            <w:tcBorders>
              <w:left w:val="single" w:sz="4" w:space="0" w:color="auto"/>
            </w:tcBorders>
          </w:tcPr>
          <w:p w14:paraId="4D989623" w14:textId="77777777" w:rsidR="0004506A" w:rsidRPr="00BF2816"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Pr="00BF2816" w:rsidRDefault="0004506A" w:rsidP="0004506A">
            <w:pPr>
              <w:pStyle w:val="CRCoverPage"/>
              <w:spacing w:after="0"/>
              <w:rPr>
                <w:noProof/>
                <w:sz w:val="8"/>
                <w:szCs w:val="8"/>
              </w:rPr>
            </w:pPr>
          </w:p>
        </w:tc>
      </w:tr>
      <w:tr w:rsidR="0004506A" w:rsidRPr="0004096B"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5B3A6C" w:rsidR="000A24F5" w:rsidRPr="003E30AE" w:rsidRDefault="000A275F" w:rsidP="0004506A">
            <w:pPr>
              <w:pStyle w:val="CRCoverPage"/>
              <w:spacing w:after="0"/>
              <w:rPr>
                <w:noProof/>
              </w:rPr>
            </w:pPr>
            <w:r>
              <w:rPr>
                <w:noProof/>
              </w:rPr>
              <w:t>Unclear handling in the scenario raised by the CT1 LS</w:t>
            </w:r>
            <w:r w:rsidR="0084768B" w:rsidRPr="003E30AE">
              <w:rPr>
                <w:noProof/>
              </w:rPr>
              <w:t>.</w:t>
            </w:r>
          </w:p>
        </w:tc>
      </w:tr>
      <w:tr w:rsidR="0004506A" w:rsidRPr="0004096B" w14:paraId="034AF533" w14:textId="77777777" w:rsidTr="00547111">
        <w:tc>
          <w:tcPr>
            <w:tcW w:w="2694" w:type="dxa"/>
            <w:gridSpan w:val="2"/>
          </w:tcPr>
          <w:p w14:paraId="39D9EB5B" w14:textId="77777777" w:rsidR="0004506A" w:rsidRPr="003E30AE" w:rsidRDefault="0004506A" w:rsidP="0004506A">
            <w:pPr>
              <w:pStyle w:val="CRCoverPage"/>
              <w:spacing w:after="0"/>
              <w:rPr>
                <w:b/>
                <w:i/>
                <w:noProof/>
                <w:sz w:val="8"/>
                <w:szCs w:val="8"/>
              </w:rPr>
            </w:pPr>
          </w:p>
        </w:tc>
        <w:tc>
          <w:tcPr>
            <w:tcW w:w="6946" w:type="dxa"/>
            <w:gridSpan w:val="9"/>
          </w:tcPr>
          <w:p w14:paraId="7826CB1C" w14:textId="77777777" w:rsidR="0004506A" w:rsidRPr="003E30AE"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38B022" w:rsidR="0004506A" w:rsidRDefault="002668C4" w:rsidP="00E92BFD">
            <w:pPr>
              <w:pStyle w:val="CRCoverPage"/>
              <w:spacing w:after="0"/>
              <w:rPr>
                <w:noProof/>
              </w:rPr>
            </w:pPr>
            <w:r>
              <w:rPr>
                <w:lang w:eastAsia="zh-CN"/>
              </w:rPr>
              <w:t>5.</w:t>
            </w:r>
            <w:r w:rsidR="00204340">
              <w:rPr>
                <w:lang w:eastAsia="zh-CN"/>
              </w:rPr>
              <w:t>3.4.1.1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D8969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305F7" w:rsidR="0004506A" w:rsidRDefault="00DE1F8E"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009DD883" w:rsidR="00551371" w:rsidRDefault="00551371" w:rsidP="00551371">
      <w:pPr>
        <w:rPr>
          <w:color w:val="FF0000"/>
          <w:sz w:val="28"/>
          <w:szCs w:val="28"/>
        </w:rPr>
      </w:pPr>
      <w:r w:rsidRPr="00375C55">
        <w:rPr>
          <w:color w:val="FF0000"/>
          <w:sz w:val="28"/>
          <w:szCs w:val="28"/>
        </w:rPr>
        <w:lastRenderedPageBreak/>
        <w:t>****************** START CHANGE ***************</w:t>
      </w:r>
    </w:p>
    <w:p w14:paraId="786C77F1" w14:textId="77777777" w:rsidR="00EA7D22" w:rsidRPr="001B7C50" w:rsidRDefault="00EA7D22" w:rsidP="00EA7D22">
      <w:pPr>
        <w:pStyle w:val="Heading5"/>
      </w:pPr>
      <w:bookmarkStart w:id="8" w:name="_Toc122440164"/>
      <w:bookmarkStart w:id="9" w:name="_Toc20149725"/>
      <w:bookmarkStart w:id="10" w:name="_Toc27846516"/>
      <w:bookmarkStart w:id="11" w:name="_Toc36187640"/>
      <w:bookmarkStart w:id="12" w:name="_Toc45183544"/>
      <w:bookmarkStart w:id="13" w:name="_Toc47342386"/>
      <w:bookmarkStart w:id="14" w:name="_Toc51769084"/>
      <w:bookmarkStart w:id="15" w:name="_Toc114665056"/>
      <w:bookmarkStart w:id="16" w:name="_Toc27846555"/>
      <w:bookmarkStart w:id="17" w:name="_Toc36187680"/>
      <w:bookmarkStart w:id="18" w:name="_Toc45183584"/>
      <w:bookmarkStart w:id="19" w:name="_Toc47342426"/>
      <w:bookmarkStart w:id="20" w:name="_Toc51769126"/>
      <w:bookmarkStart w:id="21" w:name="_Toc106187836"/>
      <w:r w:rsidRPr="001B7C50">
        <w:t>5.3.4.1.1</w:t>
      </w:r>
      <w:r w:rsidRPr="001B7C50">
        <w:tab/>
        <w:t>General</w:t>
      </w:r>
      <w:bookmarkEnd w:id="8"/>
    </w:p>
    <w:p w14:paraId="74424CC3" w14:textId="77777777" w:rsidR="00EA7D22" w:rsidRPr="001B7C50" w:rsidRDefault="00EA7D22" w:rsidP="00EA7D22">
      <w:r w:rsidRPr="001B7C50">
        <w:t>Mobility Restrictions restrict mobility handling or service access of a UE. The Mobility Restriction functionality is provided by the UE (only for mobility restriction categories provided to the UE), the radio access network and the core network.</w:t>
      </w:r>
    </w:p>
    <w:p w14:paraId="2E87CA8E" w14:textId="77777777" w:rsidR="00EA7D22" w:rsidRPr="001B7C50" w:rsidRDefault="00EA7D22" w:rsidP="00EA7D22">
      <w:r w:rsidRPr="001B7C50">
        <w:t>Unless otherwise stated, Mobility Restrictions only apply to 3GPP access and wireline access, they do not apply to other non-3GPP accesses.</w:t>
      </w:r>
    </w:p>
    <w:p w14:paraId="2A726ADA" w14:textId="77777777" w:rsidR="00EA7D22" w:rsidRPr="001B7C50" w:rsidRDefault="00EA7D22" w:rsidP="00EA7D22">
      <w:r w:rsidRPr="001B7C50">
        <w:t>The UE and the network shall override Mobility restriction as specified in clause 5.16.4.3 when accessing the network for Emergency Services. For MPS and MCX, service area restriction does not apply, as specified in TS</w:t>
      </w:r>
      <w:r>
        <w:t> </w:t>
      </w:r>
      <w:r w:rsidRPr="001B7C50">
        <w:t>24.501</w:t>
      </w:r>
      <w:r>
        <w:t> </w:t>
      </w:r>
      <w:r w:rsidRPr="001B7C50">
        <w:t>[47].</w:t>
      </w:r>
    </w:p>
    <w:p w14:paraId="0279E8B1" w14:textId="77777777" w:rsidR="00EA7D22" w:rsidRPr="001B7C50" w:rsidRDefault="00EA7D22" w:rsidP="00EA7D22">
      <w:r w:rsidRPr="001B7C50">
        <w:t>For UE requesting Disaster Roaming service, the UE is only allowed to receive services in the area with Disaster Condition as specified in clause 5.40.4. The other areas within the PLMN shall be considered as forbidden area for the UE registered for Disaster Roaming service.</w:t>
      </w:r>
    </w:p>
    <w:p w14:paraId="19E08A52" w14:textId="77777777" w:rsidR="00EA7D22" w:rsidRPr="001B7C50" w:rsidRDefault="00EA7D22" w:rsidP="00EA7D22">
      <w:r w:rsidRPr="001B7C50">
        <w:t>Service Area restrictions and handling of Forbidden Areas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56273239" w14:textId="77777777" w:rsidR="00EA7D22" w:rsidRPr="001B7C50" w:rsidRDefault="00EA7D22" w:rsidP="00EA7D22">
      <w:r w:rsidRPr="001B7C50">
        <w:t>In CM-CONNECTED state, the core network provides Mobility Restrictions to the radio access network within Mobility Restriction List.</w:t>
      </w:r>
    </w:p>
    <w:p w14:paraId="38BE9BA9" w14:textId="77777777" w:rsidR="00EA7D22" w:rsidRPr="001B7C50" w:rsidRDefault="00EA7D22" w:rsidP="00EA7D22">
      <w:r w:rsidRPr="001B7C50">
        <w:t>Mobility Restrictions consists of RAT restriction, Forbidden Area, Service Area Restrictions, Core Network type restriction and Closed Access Group information as follows:</w:t>
      </w:r>
    </w:p>
    <w:p w14:paraId="03666BE7" w14:textId="77777777" w:rsidR="00EA7D22" w:rsidRPr="001B7C50" w:rsidRDefault="00EA7D22" w:rsidP="00EA7D22">
      <w:pPr>
        <w:pStyle w:val="B1"/>
      </w:pPr>
      <w:r w:rsidRPr="001B7C50">
        <w:t>-</w:t>
      </w:r>
      <w:r w:rsidRPr="001B7C50">
        <w:tab/>
        <w:t>RAT restriction:</w:t>
      </w:r>
    </w:p>
    <w:p w14:paraId="0B4637AA" w14:textId="77777777" w:rsidR="00EA7D22" w:rsidRPr="001B7C50" w:rsidRDefault="00EA7D22" w:rsidP="00EA7D22">
      <w:pPr>
        <w:pStyle w:val="B1"/>
      </w:pPr>
      <w:r w:rsidRPr="001B7C50">
        <w:tab/>
        <w:t>Defines the 3GPP Radio Access Technology(ies), a UE is not allowed to access in a PLMN. In a restricted RAT a UE based on subscription is not permitted access to the network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1FD237D2" w14:textId="77777777" w:rsidR="00EA7D22" w:rsidRPr="001B7C50" w:rsidRDefault="00EA7D22" w:rsidP="00EA7D22">
      <w:pPr>
        <w:pStyle w:val="B1"/>
      </w:pPr>
      <w:r w:rsidRPr="001B7C50">
        <w:t>-</w:t>
      </w:r>
      <w:r w:rsidRPr="001B7C50">
        <w:tab/>
        <w:t>Forbidden Area:</w:t>
      </w:r>
    </w:p>
    <w:p w14:paraId="5EB43C91" w14:textId="77777777" w:rsidR="00EA7D22" w:rsidRPr="001B7C50" w:rsidRDefault="00EA7D22" w:rsidP="00EA7D22">
      <w:pPr>
        <w:pStyle w:val="B1"/>
      </w:pPr>
      <w:r w:rsidRPr="001B7C50">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p>
    <w:p w14:paraId="4384793E" w14:textId="77777777" w:rsidR="00EA7D22" w:rsidRPr="001B7C50" w:rsidRDefault="00EA7D22" w:rsidP="00EA7D22">
      <w:pPr>
        <w:pStyle w:val="B1"/>
      </w:pPr>
      <w:r w:rsidRPr="001B7C50">
        <w:tab/>
        <w:t>Further description on Forbidden Area when using wireline access is available in TS</w:t>
      </w:r>
      <w:r>
        <w:t> </w:t>
      </w:r>
      <w:r w:rsidRPr="001B7C50">
        <w:t>23.316</w:t>
      </w:r>
      <w:r>
        <w:t> </w:t>
      </w:r>
      <w:r w:rsidRPr="001B7C50">
        <w:t>[84].</w:t>
      </w:r>
    </w:p>
    <w:p w14:paraId="4C2C0EF2" w14:textId="77777777" w:rsidR="00EA7D22" w:rsidRPr="001B7C50" w:rsidRDefault="00EA7D22" w:rsidP="00EA7D22">
      <w:pPr>
        <w:pStyle w:val="B1"/>
      </w:pPr>
      <w:r w:rsidRPr="001B7C50">
        <w:tab/>
        <w:t>Support for Forbidden Area with NR satellite access is described in clause 5.4.11.8.</w:t>
      </w:r>
    </w:p>
    <w:p w14:paraId="5146486F" w14:textId="77777777" w:rsidR="00EA7D22" w:rsidRPr="001B7C50" w:rsidRDefault="00EA7D22" w:rsidP="00EA7D22">
      <w:pPr>
        <w:pStyle w:val="B1"/>
      </w:pPr>
      <w:r w:rsidRPr="001B7C50">
        <w:tab/>
        <w:t>Forbidden Areas should not be used for Untrusted or Trusted non-3GPP access.</w:t>
      </w:r>
    </w:p>
    <w:p w14:paraId="1055A118" w14:textId="77777777" w:rsidR="00EA7D22" w:rsidRPr="001B7C50" w:rsidRDefault="00EA7D22" w:rsidP="00EA7D22">
      <w:pPr>
        <w:pStyle w:val="NO"/>
      </w:pPr>
      <w:r w:rsidRPr="001B7C50">
        <w:t>NOTE 1:</w:t>
      </w:r>
      <w:r w:rsidRPr="001B7C50">
        <w:tab/>
        <w:t>If a UE receives that the UE is accessing from a forbidden tracking area when registering over untrusted non-3GPP access or trusted non-3GPP access, the UE cannot determine the corresponding TAI and thus needs to consider that access to untrusted non-3GPP access and to trusted non-3GPP access in this PLMN is forbidden until the forbidden area list is removed as described in TS</w:t>
      </w:r>
      <w:r>
        <w:t> </w:t>
      </w:r>
      <w:r w:rsidRPr="001B7C50">
        <w:t>24.501</w:t>
      </w:r>
      <w:r>
        <w:t> </w:t>
      </w:r>
      <w:r w:rsidRPr="001B7C50">
        <w:t>[47].</w:t>
      </w:r>
    </w:p>
    <w:p w14:paraId="4011D63B" w14:textId="77777777" w:rsidR="00EA7D22" w:rsidRPr="001B7C50" w:rsidRDefault="00EA7D22" w:rsidP="00EA7D22">
      <w:pPr>
        <w:pStyle w:val="NO"/>
      </w:pPr>
      <w:r w:rsidRPr="001B7C50">
        <w:t>NOTE 2:</w:t>
      </w:r>
      <w:r w:rsidRPr="001B7C50">
        <w:tab/>
        <w:t>The UE reactions to specific network responses are described in TS</w:t>
      </w:r>
      <w:r>
        <w:t> </w:t>
      </w:r>
      <w:r w:rsidRPr="001B7C50">
        <w:t>24.501</w:t>
      </w:r>
      <w:r>
        <w:t> </w:t>
      </w:r>
      <w:r w:rsidRPr="001B7C50">
        <w:t>[47].</w:t>
      </w:r>
    </w:p>
    <w:p w14:paraId="07547E56" w14:textId="77777777" w:rsidR="00EA7D22" w:rsidRPr="001B7C50" w:rsidRDefault="00EA7D22" w:rsidP="00EA7D22">
      <w:pPr>
        <w:pStyle w:val="B1"/>
      </w:pPr>
      <w:r w:rsidRPr="001B7C50">
        <w:t>-</w:t>
      </w:r>
      <w:r w:rsidRPr="001B7C50">
        <w:tab/>
        <w:t>Service Area Restriction:</w:t>
      </w:r>
    </w:p>
    <w:p w14:paraId="4F7F681B" w14:textId="77777777" w:rsidR="00EA7D22" w:rsidRPr="001B7C50" w:rsidRDefault="00EA7D22" w:rsidP="00EA7D22">
      <w:pPr>
        <w:pStyle w:val="B1"/>
      </w:pPr>
      <w:r w:rsidRPr="001B7C50">
        <w:tab/>
        <w:t>Defines areas in which the UE may or may not initiate communication with the network as follows:</w:t>
      </w:r>
    </w:p>
    <w:p w14:paraId="65C9BCDB" w14:textId="77777777" w:rsidR="00EA7D22" w:rsidRPr="001B7C50" w:rsidRDefault="00EA7D22" w:rsidP="00EA7D22">
      <w:pPr>
        <w:pStyle w:val="B2"/>
      </w:pPr>
      <w:r w:rsidRPr="001B7C50">
        <w:t>-</w:t>
      </w:r>
      <w:r w:rsidRPr="001B7C50">
        <w:tab/>
        <w:t>Allowed Area:</w:t>
      </w:r>
    </w:p>
    <w:p w14:paraId="075F10BA" w14:textId="77777777" w:rsidR="00EA7D22" w:rsidRPr="001B7C50" w:rsidRDefault="00EA7D22" w:rsidP="00EA7D22">
      <w:pPr>
        <w:pStyle w:val="B2"/>
      </w:pPr>
      <w:r w:rsidRPr="001B7C50">
        <w:tab/>
        <w:t>In an Allowed Area, the UE is permitted to initiate communication with the network as allowed by the subscription.</w:t>
      </w:r>
    </w:p>
    <w:p w14:paraId="65116A03" w14:textId="77777777" w:rsidR="00EA7D22" w:rsidRPr="001B7C50" w:rsidRDefault="00EA7D22" w:rsidP="00EA7D22">
      <w:pPr>
        <w:pStyle w:val="B2"/>
      </w:pPr>
      <w:r w:rsidRPr="001B7C50">
        <w:lastRenderedPageBreak/>
        <w:t>-</w:t>
      </w:r>
      <w:r w:rsidRPr="001B7C50">
        <w:tab/>
        <w:t>Non-Allowed Area:</w:t>
      </w:r>
    </w:p>
    <w:p w14:paraId="681CE900" w14:textId="77777777" w:rsidR="00EA7D22" w:rsidRPr="001B7C50" w:rsidRDefault="00EA7D22" w:rsidP="00EA7D22">
      <w:pPr>
        <w:pStyle w:val="B2"/>
      </w:pPr>
      <w:r w:rsidRPr="001B7C50">
        <w:tab/>
        <w:t>In a Non-Allowed Area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3823A521" w14:textId="2AB7A50A" w:rsidR="00EA7D22" w:rsidRPr="001B7C50" w:rsidRDefault="00EA7D22" w:rsidP="00EA7D22">
      <w:pPr>
        <w:pStyle w:val="B2"/>
      </w:pPr>
      <w:r w:rsidRPr="001B7C50">
        <w:tab/>
        <w:t>The UE shall not use the entering of a Non-Allowed Area as a criterion for Cell Reselection, a trigger for PLMN Selection or Domain selection for UE originating sessions or calls. The RRC procedures while the UE is in CM-CONNECTED with RRC Inactive state are unchanged compared to when the UE is in an Allowed Area. The RM procedures are unchanged compared to when the UE is in an Allowed Area. The UE in a Non-Allowed Area shall respond to core network paging or NAS Notification message from non-3GPP access with Service Request and RAN paging</w:t>
      </w:r>
      <w:ins w:id="22" w:author="SS_v1" w:date="2023-01-16T20:38:00Z">
        <w:r w:rsidR="00485685">
          <w:t>,</w:t>
        </w:r>
      </w:ins>
      <w:bookmarkStart w:id="23" w:name="_GoBack"/>
      <w:bookmarkEnd w:id="23"/>
      <w:ins w:id="24" w:author="Ericsson_CQ" w:date="2023-01-09T09:41:00Z">
        <w:r w:rsidRPr="00EA7D22">
          <w:t xml:space="preserve"> </w:t>
        </w:r>
      </w:ins>
      <w:ins w:id="25" w:author="Hannu Hietalahti (Nokia)" w:date="2023-01-16T10:52:00Z">
        <w:r w:rsidR="00815042">
          <w:t>b</w:t>
        </w:r>
      </w:ins>
      <w:ins w:id="26" w:author="Hannu Hietalahti (Nokia)" w:date="2023-01-16T10:53:00Z">
        <w:r w:rsidR="00815042">
          <w:t>ut the UE shall not request</w:t>
        </w:r>
      </w:ins>
      <w:ins w:id="27" w:author="Ericsson_CQ" w:date="2023-01-09T09:41:00Z">
        <w:del w:id="28" w:author="Hannu Hietalahti (Nokia)" w:date="2023-01-16T10:53:00Z">
          <w:r w:rsidDel="00815042">
            <w:delText>withou</w:delText>
          </w:r>
        </w:del>
        <w:r>
          <w:t>t User Plane resource establishment or activation over 3GPP access</w:t>
        </w:r>
      </w:ins>
      <w:ins w:id="29" w:author="SS_v1" w:date="2023-01-16T20:36:00Z">
        <w:r w:rsidR="004C7B7D">
          <w:t xml:space="preserve"> except for regulatory prioritized service or </w:t>
        </w:r>
      </w:ins>
      <w:ins w:id="30" w:author="SS_v1" w:date="2023-01-16T20:37:00Z">
        <w:r w:rsidR="004C7B7D" w:rsidRPr="004C7B7D">
          <w:t>high priority access</w:t>
        </w:r>
      </w:ins>
      <w:r w:rsidRPr="001B7C50">
        <w:t>.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w:t>
      </w:r>
      <w:r>
        <w:t> </w:t>
      </w:r>
      <w:r w:rsidRPr="001B7C50">
        <w:t>23.316</w:t>
      </w:r>
      <w:r>
        <w:t> </w:t>
      </w:r>
      <w:r w:rsidRPr="001B7C50">
        <w:t>[84].</w:t>
      </w:r>
    </w:p>
    <w:p w14:paraId="4A82ADB1" w14:textId="77777777" w:rsidR="00EA7D22" w:rsidRPr="001B7C50" w:rsidRDefault="00EA7D22" w:rsidP="00EA7D22">
      <w:pPr>
        <w:pStyle w:val="NO"/>
      </w:pPr>
      <w:r w:rsidRPr="001B7C50">
        <w:t>NOTE 3:</w:t>
      </w:r>
      <w:r w:rsidRPr="001B7C50">
        <w:tab/>
        <w:t>When the services are restricted in 5GS due to Service Area Restriction, then it is assumed that the services will be also restricted in all RATs/Systems at the same location(s) using appropriate mechanisms available in the other RATs/Systems.</w:t>
      </w:r>
    </w:p>
    <w:p w14:paraId="124E3CD0" w14:textId="77777777" w:rsidR="00EA7D22" w:rsidRPr="001B7C50" w:rsidRDefault="00EA7D22" w:rsidP="00EA7D22">
      <w:pPr>
        <w:pStyle w:val="NO"/>
      </w:pPr>
      <w:r w:rsidRPr="001B7C50">
        <w:t>NOTE 4:</w:t>
      </w:r>
      <w:r w:rsidRPr="001B7C50">
        <w:tab/>
        <w:t>Delivery of SOR transparent container, UE policy container, UE parameters update transparent container as defined in TS</w:t>
      </w:r>
      <w:r>
        <w:t> </w:t>
      </w:r>
      <w:r w:rsidRPr="001B7C50">
        <w:t>24.501</w:t>
      </w:r>
      <w:r>
        <w:t> </w:t>
      </w:r>
      <w:r w:rsidRPr="001B7C50">
        <w:t>[47], or removal of any stored Paging Restriction Information from network via Registration Request (see clause 5.38), is part of the mobility related service and is allowed in an area with service restriction.</w:t>
      </w:r>
    </w:p>
    <w:p w14:paraId="5E7FC569" w14:textId="77777777" w:rsidR="00EA7D22" w:rsidRPr="001B7C50" w:rsidRDefault="00EA7D22" w:rsidP="00EA7D22">
      <w:pPr>
        <w:pStyle w:val="NO"/>
      </w:pPr>
      <w:r w:rsidRPr="001B7C50">
        <w:t>NOTE 5:</w:t>
      </w:r>
      <w:r w:rsidRPr="001B7C50">
        <w:tab/>
        <w:t>For a UE in CM-CONNECTED state then neither control plane data transmission nor, if user plane resources are already established, user plane data transmission are restricted by a non-allowed area.</w:t>
      </w:r>
    </w:p>
    <w:p w14:paraId="66C542C8" w14:textId="77777777" w:rsidR="00EA7D22" w:rsidRPr="001B7C50" w:rsidRDefault="00EA7D22" w:rsidP="00EA7D22">
      <w:pPr>
        <w:pStyle w:val="B1"/>
      </w:pPr>
      <w:r w:rsidRPr="001B7C50">
        <w:t>-</w:t>
      </w:r>
      <w:r w:rsidRPr="001B7C50">
        <w:tab/>
        <w:t>Core Network type restriction:</w:t>
      </w:r>
    </w:p>
    <w:p w14:paraId="389FD33D" w14:textId="77777777" w:rsidR="00EA7D22" w:rsidRPr="001B7C50" w:rsidRDefault="00EA7D22" w:rsidP="00EA7D22">
      <w:pPr>
        <w:pStyle w:val="B1"/>
      </w:pPr>
      <w:r w:rsidRPr="001B7C50">
        <w:tab/>
        <w:t>Defines whether UE is allowed to connect to 5GC only, EPC only, both 5GC and EPC for this PLMN. The Core Network type restriction when received applies in the PLMN either to both 3GPP and non-3GPP Access Types or to non-3GPP Access Type only.</w:t>
      </w:r>
    </w:p>
    <w:p w14:paraId="6677AA2B" w14:textId="77777777" w:rsidR="00EA7D22" w:rsidRPr="001B7C50" w:rsidRDefault="00EA7D22" w:rsidP="00EA7D22">
      <w:pPr>
        <w:pStyle w:val="NO"/>
      </w:pPr>
      <w:r w:rsidRPr="001B7C50">
        <w:t>NOTE 6:</w:t>
      </w:r>
      <w:r w:rsidRPr="001B7C50">
        <w:tab/>
        <w:t>The Core Network type restriction can be used e.g. in network deployments where the E-UTRAN connects to both EPC and 5GC as described in clause 5.17. When the Core Network type restriction applies to non-3GPP Access Type, the UE is restricted from using any connectivity to an N3IWF.</w:t>
      </w:r>
    </w:p>
    <w:p w14:paraId="17C819C0" w14:textId="77777777" w:rsidR="00EA7D22" w:rsidRPr="001B7C50" w:rsidRDefault="00EA7D22" w:rsidP="00EA7D22">
      <w:pPr>
        <w:pStyle w:val="B1"/>
      </w:pPr>
      <w:r w:rsidRPr="001B7C50">
        <w:t>-</w:t>
      </w:r>
      <w:r w:rsidRPr="001B7C50">
        <w:tab/>
        <w:t>Closed Access Group information:</w:t>
      </w:r>
    </w:p>
    <w:p w14:paraId="7290A454" w14:textId="77777777" w:rsidR="00EA7D22" w:rsidRPr="001B7C50" w:rsidRDefault="00EA7D22" w:rsidP="00EA7D22">
      <w:pPr>
        <w:pStyle w:val="B2"/>
      </w:pPr>
      <w:r w:rsidRPr="001B7C50">
        <w:tab/>
        <w:t>As defined in clause 5.30.3.</w:t>
      </w:r>
    </w:p>
    <w:p w14:paraId="31FD1298" w14:textId="77777777" w:rsidR="00EA7D22" w:rsidRPr="001B7C50" w:rsidRDefault="00EA7D22" w:rsidP="00EA7D22">
      <w:r w:rsidRPr="001B7C50">
        <w:t>For a given UE, the core network determines the Mobility Restrictions based on UE subscription information, UE location and/or local policy (e.g. if the HPLMN has not deployed 5GC, HPLMN ID of the UE and the operator's policy are used in the VPLMN for determining the Core Network type restriction). The Mobility Restriction may change due to e.g. UE's subscription</w:t>
      </w:r>
      <w:r w:rsidRPr="001B7C50">
        <w:rPr>
          <w:lang w:eastAsia="zh-CN"/>
        </w:rPr>
        <w:t xml:space="preserve">, location change and local policy. </w:t>
      </w:r>
      <w:r w:rsidRPr="001B7C50">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54BF103C" w14:textId="77777777" w:rsidR="00EA7D22" w:rsidRPr="001B7C50" w:rsidRDefault="00EA7D22" w:rsidP="00EA7D22">
      <w:pPr>
        <w:pStyle w:val="NO"/>
      </w:pPr>
      <w:r w:rsidRPr="001B7C50">
        <w:t>NOTE 7:</w:t>
      </w:r>
      <w:r w:rsidRPr="001B7C50">
        <w:tab/>
        <w:t>The subscription management ensure</w:t>
      </w:r>
      <w:r>
        <w:t>s</w:t>
      </w:r>
      <w:r w:rsidRPr="001B7C50">
        <w:t xml:space="preserve"> that for MPS service subscriber the Mobility Restrictions is not included.</w:t>
      </w:r>
    </w:p>
    <w:p w14:paraId="40DE9E6C" w14:textId="77777777" w:rsidR="00EA7D22" w:rsidRPr="001B7C50" w:rsidRDefault="00EA7D22" w:rsidP="00EA7D22">
      <w:r w:rsidRPr="001B7C50">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377059CB" w14:textId="77777777" w:rsidR="00EA7D22" w:rsidRPr="001B7C50" w:rsidRDefault="00EA7D22" w:rsidP="00EA7D22">
      <w:pPr>
        <w:rPr>
          <w:lang w:eastAsia="zh-CN"/>
        </w:rPr>
      </w:pPr>
      <w:r w:rsidRPr="001B7C50">
        <w:t>If the UE has overlapping areas between Forbidden Areas, Service Area Restrictions, or any combination of them, the UE shall proceed in the following precedence order:</w:t>
      </w:r>
    </w:p>
    <w:p w14:paraId="6C31A24D" w14:textId="77777777" w:rsidR="00EA7D22" w:rsidRPr="001B7C50" w:rsidRDefault="00EA7D22" w:rsidP="00EA7D22">
      <w:pPr>
        <w:pStyle w:val="B1"/>
      </w:pPr>
      <w:r w:rsidRPr="001B7C50">
        <w:t>-</w:t>
      </w:r>
      <w:r w:rsidRPr="001B7C50">
        <w:tab/>
        <w:t>The evaluation of Forbidden Areas shall take precedence over the evaluation of Service Area Restrictions.</w:t>
      </w:r>
    </w:p>
    <w:p w14:paraId="472C50D8" w14:textId="77777777" w:rsidR="00EA7D22" w:rsidRPr="001B7C50" w:rsidRDefault="00EA7D22" w:rsidP="00EA7D22">
      <w:r w:rsidRPr="001B7C50">
        <w:lastRenderedPageBreak/>
        <w:t>The UDM shall provide to the AMF the information defined in TS</w:t>
      </w:r>
      <w:r>
        <w:t> </w:t>
      </w:r>
      <w:r w:rsidRPr="001B7C50">
        <w:t>23.008</w:t>
      </w:r>
      <w:r>
        <w:t> </w:t>
      </w:r>
      <w:r w:rsidRPr="001B7C50">
        <w:t>[119] about the subscriber's NR or E-UTRA access restriction set by the operator determined e.g. by subscription scenario and roaming scenario:</w:t>
      </w:r>
    </w:p>
    <w:p w14:paraId="0A264577" w14:textId="77777777" w:rsidR="00EA7D22" w:rsidRPr="001B7C50" w:rsidRDefault="00EA7D22" w:rsidP="00EA7D22">
      <w:pPr>
        <w:pStyle w:val="B1"/>
      </w:pPr>
      <w:r w:rsidRPr="001B7C50">
        <w:t>-</w:t>
      </w:r>
      <w:r w:rsidRPr="001B7C50">
        <w:tab/>
        <w:t>For NR:</w:t>
      </w:r>
    </w:p>
    <w:p w14:paraId="79439548" w14:textId="77777777" w:rsidR="00EA7D22" w:rsidRPr="001B7C50" w:rsidRDefault="00EA7D22" w:rsidP="00EA7D22">
      <w:pPr>
        <w:pStyle w:val="B2"/>
      </w:pPr>
      <w:r w:rsidRPr="001B7C50">
        <w:t>-</w:t>
      </w:r>
      <w:r w:rsidRPr="001B7C50">
        <w:tab/>
        <w:t>NR not allowed as primary access.</w:t>
      </w:r>
    </w:p>
    <w:p w14:paraId="30C2EE0F" w14:textId="77777777" w:rsidR="00EA7D22" w:rsidRPr="001B7C50" w:rsidRDefault="00EA7D22" w:rsidP="00EA7D22">
      <w:pPr>
        <w:pStyle w:val="B2"/>
      </w:pPr>
      <w:r w:rsidRPr="001B7C50">
        <w:t>-</w:t>
      </w:r>
      <w:r w:rsidRPr="001B7C50">
        <w:tab/>
        <w:t>NR not allowed as secondary access.</w:t>
      </w:r>
    </w:p>
    <w:p w14:paraId="41337583" w14:textId="77777777" w:rsidR="00EA7D22" w:rsidRPr="001B7C50" w:rsidRDefault="00EA7D22" w:rsidP="00EA7D22">
      <w:pPr>
        <w:pStyle w:val="B2"/>
      </w:pPr>
      <w:r w:rsidRPr="001B7C50">
        <w:t>-</w:t>
      </w:r>
      <w:r w:rsidRPr="001B7C50">
        <w:tab/>
        <w:t>NR in unlicensed bands not allowed as primary access.</w:t>
      </w:r>
    </w:p>
    <w:p w14:paraId="6E30080A" w14:textId="77777777" w:rsidR="00EA7D22" w:rsidRPr="001B7C50" w:rsidRDefault="00EA7D22" w:rsidP="00EA7D22">
      <w:pPr>
        <w:pStyle w:val="B2"/>
      </w:pPr>
      <w:r w:rsidRPr="001B7C50">
        <w:t>-</w:t>
      </w:r>
      <w:r w:rsidRPr="001B7C50">
        <w:tab/>
        <w:t>NR in unlicensed bands not allowed as secondary access.</w:t>
      </w:r>
    </w:p>
    <w:p w14:paraId="43B16596" w14:textId="77777777" w:rsidR="00EA7D22" w:rsidRPr="001B7C50" w:rsidRDefault="00EA7D22" w:rsidP="00EA7D22">
      <w:pPr>
        <w:pStyle w:val="B2"/>
      </w:pPr>
      <w:r w:rsidRPr="001B7C50">
        <w:t>-</w:t>
      </w:r>
      <w:r w:rsidRPr="001B7C50">
        <w:tab/>
        <w:t>NR(LEO) satellite access not allowed as primary access.</w:t>
      </w:r>
    </w:p>
    <w:p w14:paraId="0793125F" w14:textId="77777777" w:rsidR="00EA7D22" w:rsidRPr="001B7C50" w:rsidRDefault="00EA7D22" w:rsidP="00EA7D22">
      <w:pPr>
        <w:pStyle w:val="B2"/>
      </w:pPr>
      <w:r w:rsidRPr="001B7C50">
        <w:t>-</w:t>
      </w:r>
      <w:r w:rsidRPr="001B7C50">
        <w:tab/>
        <w:t>NR(MEO) satellite access not allowed as primary access.</w:t>
      </w:r>
    </w:p>
    <w:p w14:paraId="3034890D" w14:textId="77777777" w:rsidR="00EA7D22" w:rsidRPr="001B7C50" w:rsidRDefault="00EA7D22" w:rsidP="00EA7D22">
      <w:pPr>
        <w:pStyle w:val="B2"/>
      </w:pPr>
      <w:r w:rsidRPr="001B7C50">
        <w:t>-</w:t>
      </w:r>
      <w:r w:rsidRPr="001B7C50">
        <w:tab/>
        <w:t>NR(GEO) satellite access not allowed as primary access.</w:t>
      </w:r>
    </w:p>
    <w:p w14:paraId="6A7A7696" w14:textId="77777777" w:rsidR="00EA7D22" w:rsidRPr="001B7C50" w:rsidRDefault="00EA7D22" w:rsidP="00EA7D22">
      <w:pPr>
        <w:pStyle w:val="B2"/>
      </w:pPr>
      <w:r w:rsidRPr="001B7C50">
        <w:t>-</w:t>
      </w:r>
      <w:r w:rsidRPr="001B7C50">
        <w:tab/>
        <w:t>NR(OTHERSAT) satellite access not allowed as primary access.</w:t>
      </w:r>
    </w:p>
    <w:p w14:paraId="7724418A" w14:textId="77777777" w:rsidR="00EA7D22" w:rsidRPr="001B7C50" w:rsidRDefault="00EA7D22" w:rsidP="00EA7D22">
      <w:pPr>
        <w:pStyle w:val="B2"/>
      </w:pPr>
      <w:r w:rsidRPr="001B7C50">
        <w:t>-</w:t>
      </w:r>
      <w:r w:rsidRPr="001B7C50">
        <w:tab/>
        <w:t>NR RedCap not allowed as primary access.</w:t>
      </w:r>
    </w:p>
    <w:p w14:paraId="44F33E4C" w14:textId="77777777" w:rsidR="00EA7D22" w:rsidRPr="001B7C50" w:rsidRDefault="00EA7D22" w:rsidP="00EA7D22">
      <w:pPr>
        <w:pStyle w:val="EditorsNote"/>
      </w:pPr>
      <w:r w:rsidRPr="001B7C50">
        <w:t>Editor's note:</w:t>
      </w:r>
      <w:r w:rsidRPr="001B7C50">
        <w:tab/>
        <w:t>The final decision on whether Dual Connectivity and Carrier Aggregation are supported is in RAN WG2 and RAN WG3. Subsequently SA WG2 will consider whether any system features are needed to support such DC or CA RAN functionality such as mobility restrictions for secondary access.</w:t>
      </w:r>
    </w:p>
    <w:p w14:paraId="42A9CA7E" w14:textId="77777777" w:rsidR="00EA7D22" w:rsidRPr="001B7C50" w:rsidRDefault="00EA7D22" w:rsidP="00EA7D22">
      <w:pPr>
        <w:pStyle w:val="B1"/>
      </w:pPr>
      <w:r w:rsidRPr="001B7C50">
        <w:t>-</w:t>
      </w:r>
      <w:r w:rsidRPr="001B7C50">
        <w:tab/>
        <w:t>For E-UTRA:</w:t>
      </w:r>
    </w:p>
    <w:p w14:paraId="06CA184C" w14:textId="77777777" w:rsidR="00EA7D22" w:rsidRPr="001B7C50" w:rsidRDefault="00EA7D22" w:rsidP="00EA7D22">
      <w:pPr>
        <w:pStyle w:val="B2"/>
      </w:pPr>
      <w:r w:rsidRPr="001B7C50">
        <w:t>-</w:t>
      </w:r>
      <w:r w:rsidRPr="001B7C50">
        <w:tab/>
        <w:t>E-UTRA not allowed as primary access.</w:t>
      </w:r>
    </w:p>
    <w:p w14:paraId="1212CAE4" w14:textId="77777777" w:rsidR="00EA7D22" w:rsidRPr="001B7C50" w:rsidRDefault="00EA7D22" w:rsidP="00EA7D22">
      <w:pPr>
        <w:pStyle w:val="B2"/>
      </w:pPr>
      <w:r w:rsidRPr="001B7C50">
        <w:t>-</w:t>
      </w:r>
      <w:r w:rsidRPr="001B7C50">
        <w:tab/>
        <w:t>E-UTRA not allowed as secondary access.</w:t>
      </w:r>
    </w:p>
    <w:p w14:paraId="75FE57E7" w14:textId="77777777" w:rsidR="00EA7D22" w:rsidRPr="001B7C50" w:rsidRDefault="00EA7D22" w:rsidP="00EA7D22">
      <w:pPr>
        <w:pStyle w:val="B2"/>
      </w:pPr>
      <w:r w:rsidRPr="001B7C50">
        <w:t>-</w:t>
      </w:r>
      <w:r w:rsidRPr="001B7C50">
        <w:tab/>
        <w:t>E-UTRA in unlicensed bands not allowed as secondary access.</w:t>
      </w:r>
    </w:p>
    <w:p w14:paraId="397F3945" w14:textId="77777777" w:rsidR="00EA7D22" w:rsidRPr="001B7C50" w:rsidRDefault="00EA7D22" w:rsidP="00EA7D22">
      <w:pPr>
        <w:pStyle w:val="B2"/>
      </w:pPr>
      <w:r w:rsidRPr="001B7C50">
        <w:t>-</w:t>
      </w:r>
      <w:r w:rsidRPr="001B7C50">
        <w:tab/>
        <w:t>NB-IoT not allowed as primary access.</w:t>
      </w:r>
    </w:p>
    <w:p w14:paraId="60C4EBC0" w14:textId="77777777" w:rsidR="00EA7D22" w:rsidRPr="001B7C50" w:rsidRDefault="00EA7D22" w:rsidP="00EA7D22">
      <w:pPr>
        <w:pStyle w:val="B2"/>
      </w:pPr>
      <w:r w:rsidRPr="001B7C50">
        <w:t>-</w:t>
      </w:r>
      <w:r w:rsidRPr="001B7C50">
        <w:tab/>
        <w:t>LTE-M not allowed as primary access.</w:t>
      </w:r>
    </w:p>
    <w:p w14:paraId="7D94FCDD" w14:textId="77777777" w:rsidR="00EA7D22" w:rsidRPr="001B7C50" w:rsidRDefault="00EA7D22" w:rsidP="00EA7D22">
      <w:r w:rsidRPr="001B7C50">
        <w:t>In order to enforce all primary access restrictions, the related access has to be deployed in different Tracking Area Codes and the subscriber shall not be allowed to access the network in TAs using the particular access.</w:t>
      </w:r>
    </w:p>
    <w:p w14:paraId="57B59B80" w14:textId="77777777" w:rsidR="00EA7D22" w:rsidRPr="001B7C50" w:rsidRDefault="00EA7D22" w:rsidP="00EA7D22">
      <w:r w:rsidRPr="001B7C50">
        <w:t>With all secondary access restrictions, the subscriber shall not be allowed to use this access as secondary access.</w:t>
      </w:r>
    </w:p>
    <w:p w14:paraId="1D5F9F3C" w14:textId="77777777" w:rsidR="00EA7D22" w:rsidRDefault="00EA7D22" w:rsidP="00204340">
      <w:pPr>
        <w:pStyle w:val="Heading5"/>
      </w:pPr>
    </w:p>
    <w:bookmarkEnd w:id="9"/>
    <w:bookmarkEnd w:id="10"/>
    <w:bookmarkEnd w:id="11"/>
    <w:bookmarkEnd w:id="12"/>
    <w:bookmarkEnd w:id="13"/>
    <w:bookmarkEnd w:id="14"/>
    <w:bookmarkEnd w:id="15"/>
    <w:bookmarkEnd w:id="16"/>
    <w:bookmarkEnd w:id="17"/>
    <w:bookmarkEnd w:id="18"/>
    <w:bookmarkEnd w:id="19"/>
    <w:bookmarkEnd w:id="20"/>
    <w:bookmarkEnd w:id="21"/>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sectPr w:rsidR="005E5EAB" w:rsidRPr="00375C5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F15070" w14:textId="77777777" w:rsidR="00B0115F" w:rsidRDefault="00B0115F">
      <w:r>
        <w:separator/>
      </w:r>
    </w:p>
  </w:endnote>
  <w:endnote w:type="continuationSeparator" w:id="0">
    <w:p w14:paraId="07E59ADC" w14:textId="77777777" w:rsidR="00B0115F" w:rsidRDefault="00B01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B8ADCE" w14:textId="77777777" w:rsidR="00B0115F" w:rsidRDefault="00B0115F">
      <w:r>
        <w:separator/>
      </w:r>
    </w:p>
  </w:footnote>
  <w:footnote w:type="continuationSeparator" w:id="0">
    <w:p w14:paraId="0EC7316A" w14:textId="77777777" w:rsidR="00B0115F" w:rsidRDefault="00B011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2008A" w:rsidRDefault="00F200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2008A" w:rsidRDefault="00F200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11"/>
  </w:num>
  <w:num w:numId="4">
    <w:abstractNumId w:val="14"/>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nnu Hietalahti (Nokia)">
    <w15:presenceInfo w15:providerId="AD" w15:userId="S::hannu.hietalahti@nokia.com::bcd6d86d-9ffc-4aa1-b5a6-083a51dd89a7"/>
  </w15:person>
  <w15:person w15:author="SS_v1">
    <w15:presenceInfo w15:providerId="None" w15:userId="SS_v1"/>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2C7F"/>
    <w:rsid w:val="0000305B"/>
    <w:rsid w:val="0000359B"/>
    <w:rsid w:val="000074B1"/>
    <w:rsid w:val="00013DAB"/>
    <w:rsid w:val="0001541F"/>
    <w:rsid w:val="000229D6"/>
    <w:rsid w:val="00022E4A"/>
    <w:rsid w:val="000235B7"/>
    <w:rsid w:val="0002519B"/>
    <w:rsid w:val="000258A8"/>
    <w:rsid w:val="00027251"/>
    <w:rsid w:val="000277C4"/>
    <w:rsid w:val="00031EC7"/>
    <w:rsid w:val="000406DA"/>
    <w:rsid w:val="0004096B"/>
    <w:rsid w:val="0004206D"/>
    <w:rsid w:val="00043CB8"/>
    <w:rsid w:val="00043D2D"/>
    <w:rsid w:val="0004506A"/>
    <w:rsid w:val="000457F3"/>
    <w:rsid w:val="000463D9"/>
    <w:rsid w:val="00051406"/>
    <w:rsid w:val="0005321A"/>
    <w:rsid w:val="00062A43"/>
    <w:rsid w:val="0007081D"/>
    <w:rsid w:val="000745F8"/>
    <w:rsid w:val="00074A0C"/>
    <w:rsid w:val="00074A66"/>
    <w:rsid w:val="00074F53"/>
    <w:rsid w:val="000751FA"/>
    <w:rsid w:val="000778D9"/>
    <w:rsid w:val="000820A6"/>
    <w:rsid w:val="00083470"/>
    <w:rsid w:val="0008466C"/>
    <w:rsid w:val="00084A5F"/>
    <w:rsid w:val="000877A8"/>
    <w:rsid w:val="00090042"/>
    <w:rsid w:val="00093478"/>
    <w:rsid w:val="0009555B"/>
    <w:rsid w:val="000A0691"/>
    <w:rsid w:val="000A164F"/>
    <w:rsid w:val="000A2015"/>
    <w:rsid w:val="000A24F5"/>
    <w:rsid w:val="000A275F"/>
    <w:rsid w:val="000A401C"/>
    <w:rsid w:val="000A4361"/>
    <w:rsid w:val="000A4CF9"/>
    <w:rsid w:val="000A6394"/>
    <w:rsid w:val="000A6B8F"/>
    <w:rsid w:val="000B0A14"/>
    <w:rsid w:val="000B1CF0"/>
    <w:rsid w:val="000B1F63"/>
    <w:rsid w:val="000B354E"/>
    <w:rsid w:val="000B4304"/>
    <w:rsid w:val="000B7FED"/>
    <w:rsid w:val="000C02F7"/>
    <w:rsid w:val="000C038A"/>
    <w:rsid w:val="000C4DE5"/>
    <w:rsid w:val="000C6598"/>
    <w:rsid w:val="000C7E56"/>
    <w:rsid w:val="000D0DEC"/>
    <w:rsid w:val="000D27AB"/>
    <w:rsid w:val="000D44B3"/>
    <w:rsid w:val="000D4EB1"/>
    <w:rsid w:val="000D64F3"/>
    <w:rsid w:val="000D7660"/>
    <w:rsid w:val="000E257A"/>
    <w:rsid w:val="000E521B"/>
    <w:rsid w:val="000E5C0C"/>
    <w:rsid w:val="000E7654"/>
    <w:rsid w:val="000F4B0C"/>
    <w:rsid w:val="000F6AD8"/>
    <w:rsid w:val="000F7990"/>
    <w:rsid w:val="001012D1"/>
    <w:rsid w:val="00105176"/>
    <w:rsid w:val="001053A7"/>
    <w:rsid w:val="001141E9"/>
    <w:rsid w:val="00117F1E"/>
    <w:rsid w:val="00120CC1"/>
    <w:rsid w:val="0012235C"/>
    <w:rsid w:val="0012679C"/>
    <w:rsid w:val="00127996"/>
    <w:rsid w:val="00130E5D"/>
    <w:rsid w:val="00131AFF"/>
    <w:rsid w:val="00133967"/>
    <w:rsid w:val="001356E2"/>
    <w:rsid w:val="0013604E"/>
    <w:rsid w:val="001427CE"/>
    <w:rsid w:val="00145D43"/>
    <w:rsid w:val="00154D91"/>
    <w:rsid w:val="001550A2"/>
    <w:rsid w:val="00155D22"/>
    <w:rsid w:val="00156E77"/>
    <w:rsid w:val="00162277"/>
    <w:rsid w:val="001633DF"/>
    <w:rsid w:val="00163D28"/>
    <w:rsid w:val="00166AC6"/>
    <w:rsid w:val="00171392"/>
    <w:rsid w:val="0017272F"/>
    <w:rsid w:val="00192994"/>
    <w:rsid w:val="00192C46"/>
    <w:rsid w:val="001939AA"/>
    <w:rsid w:val="00195023"/>
    <w:rsid w:val="001A08B3"/>
    <w:rsid w:val="001A10CD"/>
    <w:rsid w:val="001A2382"/>
    <w:rsid w:val="001A3D79"/>
    <w:rsid w:val="001A573F"/>
    <w:rsid w:val="001A71F1"/>
    <w:rsid w:val="001A7A7B"/>
    <w:rsid w:val="001A7B60"/>
    <w:rsid w:val="001B0F21"/>
    <w:rsid w:val="001B1DE0"/>
    <w:rsid w:val="001B52F0"/>
    <w:rsid w:val="001B63AE"/>
    <w:rsid w:val="001B7A65"/>
    <w:rsid w:val="001C01E4"/>
    <w:rsid w:val="001C4F9D"/>
    <w:rsid w:val="001C51FF"/>
    <w:rsid w:val="001C56A8"/>
    <w:rsid w:val="001D55CF"/>
    <w:rsid w:val="001E1FCE"/>
    <w:rsid w:val="001E2C78"/>
    <w:rsid w:val="001E41F3"/>
    <w:rsid w:val="001E7365"/>
    <w:rsid w:val="001E7DE8"/>
    <w:rsid w:val="001F22EF"/>
    <w:rsid w:val="001F3D2C"/>
    <w:rsid w:val="001F4123"/>
    <w:rsid w:val="001F6101"/>
    <w:rsid w:val="001F61A5"/>
    <w:rsid w:val="002027E3"/>
    <w:rsid w:val="00204340"/>
    <w:rsid w:val="002076B2"/>
    <w:rsid w:val="00207A48"/>
    <w:rsid w:val="002115AB"/>
    <w:rsid w:val="00211821"/>
    <w:rsid w:val="0022211D"/>
    <w:rsid w:val="002247CB"/>
    <w:rsid w:val="00225E5E"/>
    <w:rsid w:val="00226537"/>
    <w:rsid w:val="002266A1"/>
    <w:rsid w:val="00227326"/>
    <w:rsid w:val="00227FA0"/>
    <w:rsid w:val="00235661"/>
    <w:rsid w:val="00236122"/>
    <w:rsid w:val="0024358E"/>
    <w:rsid w:val="00243DCA"/>
    <w:rsid w:val="0024619D"/>
    <w:rsid w:val="002462D3"/>
    <w:rsid w:val="0024636C"/>
    <w:rsid w:val="002517FF"/>
    <w:rsid w:val="00255EE2"/>
    <w:rsid w:val="00256E8D"/>
    <w:rsid w:val="002572EA"/>
    <w:rsid w:val="0026004D"/>
    <w:rsid w:val="002640DD"/>
    <w:rsid w:val="002668C4"/>
    <w:rsid w:val="002673C9"/>
    <w:rsid w:val="00270BA0"/>
    <w:rsid w:val="0027195D"/>
    <w:rsid w:val="00271FFE"/>
    <w:rsid w:val="00275D12"/>
    <w:rsid w:val="00277345"/>
    <w:rsid w:val="002837FD"/>
    <w:rsid w:val="00284FEB"/>
    <w:rsid w:val="002850F1"/>
    <w:rsid w:val="00285573"/>
    <w:rsid w:val="002860C4"/>
    <w:rsid w:val="002868BB"/>
    <w:rsid w:val="00290AA0"/>
    <w:rsid w:val="00291BC2"/>
    <w:rsid w:val="00291EB2"/>
    <w:rsid w:val="00293230"/>
    <w:rsid w:val="00294272"/>
    <w:rsid w:val="00296A54"/>
    <w:rsid w:val="0029724E"/>
    <w:rsid w:val="00297C3E"/>
    <w:rsid w:val="00297E72"/>
    <w:rsid w:val="002A75EE"/>
    <w:rsid w:val="002B5741"/>
    <w:rsid w:val="002C13CC"/>
    <w:rsid w:val="002C1CCD"/>
    <w:rsid w:val="002C37C4"/>
    <w:rsid w:val="002C7F4B"/>
    <w:rsid w:val="002D4E43"/>
    <w:rsid w:val="002D76C2"/>
    <w:rsid w:val="002E472E"/>
    <w:rsid w:val="002E6539"/>
    <w:rsid w:val="002F5034"/>
    <w:rsid w:val="002F63BD"/>
    <w:rsid w:val="00305409"/>
    <w:rsid w:val="00306EDC"/>
    <w:rsid w:val="00307315"/>
    <w:rsid w:val="00307FD6"/>
    <w:rsid w:val="0031084C"/>
    <w:rsid w:val="003111C0"/>
    <w:rsid w:val="003116AF"/>
    <w:rsid w:val="0031197D"/>
    <w:rsid w:val="00313D01"/>
    <w:rsid w:val="00320DFF"/>
    <w:rsid w:val="0032111F"/>
    <w:rsid w:val="00321495"/>
    <w:rsid w:val="0032155B"/>
    <w:rsid w:val="003216EB"/>
    <w:rsid w:val="00323F06"/>
    <w:rsid w:val="00325BBD"/>
    <w:rsid w:val="003263E9"/>
    <w:rsid w:val="00326EC9"/>
    <w:rsid w:val="00336407"/>
    <w:rsid w:val="00340EE9"/>
    <w:rsid w:val="00340FCD"/>
    <w:rsid w:val="003520FA"/>
    <w:rsid w:val="003576F1"/>
    <w:rsid w:val="00357E58"/>
    <w:rsid w:val="003609EF"/>
    <w:rsid w:val="00361829"/>
    <w:rsid w:val="0036231A"/>
    <w:rsid w:val="003626DE"/>
    <w:rsid w:val="00363128"/>
    <w:rsid w:val="00365C53"/>
    <w:rsid w:val="003677F0"/>
    <w:rsid w:val="00373AD7"/>
    <w:rsid w:val="00374DD4"/>
    <w:rsid w:val="0037653C"/>
    <w:rsid w:val="003765E2"/>
    <w:rsid w:val="0037668B"/>
    <w:rsid w:val="00382981"/>
    <w:rsid w:val="00382E7D"/>
    <w:rsid w:val="00384C6F"/>
    <w:rsid w:val="003878ED"/>
    <w:rsid w:val="00390924"/>
    <w:rsid w:val="0039479D"/>
    <w:rsid w:val="00395C65"/>
    <w:rsid w:val="00395EAD"/>
    <w:rsid w:val="003963FC"/>
    <w:rsid w:val="003A183B"/>
    <w:rsid w:val="003A5AC1"/>
    <w:rsid w:val="003B2C18"/>
    <w:rsid w:val="003B372C"/>
    <w:rsid w:val="003B4E96"/>
    <w:rsid w:val="003B53FB"/>
    <w:rsid w:val="003C172A"/>
    <w:rsid w:val="003C2A54"/>
    <w:rsid w:val="003D188E"/>
    <w:rsid w:val="003D5C7C"/>
    <w:rsid w:val="003D6A60"/>
    <w:rsid w:val="003D74C3"/>
    <w:rsid w:val="003E1A36"/>
    <w:rsid w:val="003E30AE"/>
    <w:rsid w:val="003E7F5A"/>
    <w:rsid w:val="003F0E97"/>
    <w:rsid w:val="003F35B8"/>
    <w:rsid w:val="00400B50"/>
    <w:rsid w:val="00401B6F"/>
    <w:rsid w:val="00402418"/>
    <w:rsid w:val="00405179"/>
    <w:rsid w:val="00410371"/>
    <w:rsid w:val="0041076B"/>
    <w:rsid w:val="00410CD0"/>
    <w:rsid w:val="0041152F"/>
    <w:rsid w:val="0041267F"/>
    <w:rsid w:val="004145EB"/>
    <w:rsid w:val="00414F19"/>
    <w:rsid w:val="0042160F"/>
    <w:rsid w:val="004242F1"/>
    <w:rsid w:val="00426217"/>
    <w:rsid w:val="0042772F"/>
    <w:rsid w:val="00431BD6"/>
    <w:rsid w:val="004325A7"/>
    <w:rsid w:val="004328E2"/>
    <w:rsid w:val="00442061"/>
    <w:rsid w:val="00443780"/>
    <w:rsid w:val="004522EC"/>
    <w:rsid w:val="0045251F"/>
    <w:rsid w:val="004548AA"/>
    <w:rsid w:val="0045618C"/>
    <w:rsid w:val="004723B8"/>
    <w:rsid w:val="00474741"/>
    <w:rsid w:val="00475B3B"/>
    <w:rsid w:val="00477CC2"/>
    <w:rsid w:val="00481611"/>
    <w:rsid w:val="00484D3E"/>
    <w:rsid w:val="00485685"/>
    <w:rsid w:val="0048742C"/>
    <w:rsid w:val="00491A95"/>
    <w:rsid w:val="004932D8"/>
    <w:rsid w:val="00494893"/>
    <w:rsid w:val="004958E5"/>
    <w:rsid w:val="004A3797"/>
    <w:rsid w:val="004A42CE"/>
    <w:rsid w:val="004A46C4"/>
    <w:rsid w:val="004A4A99"/>
    <w:rsid w:val="004A783F"/>
    <w:rsid w:val="004B0423"/>
    <w:rsid w:val="004B07AC"/>
    <w:rsid w:val="004B0F70"/>
    <w:rsid w:val="004B5191"/>
    <w:rsid w:val="004B7028"/>
    <w:rsid w:val="004B75B7"/>
    <w:rsid w:val="004B7FE2"/>
    <w:rsid w:val="004C152F"/>
    <w:rsid w:val="004C2D80"/>
    <w:rsid w:val="004C6A27"/>
    <w:rsid w:val="004C771D"/>
    <w:rsid w:val="004C7901"/>
    <w:rsid w:val="004C7B7D"/>
    <w:rsid w:val="004D07A0"/>
    <w:rsid w:val="004E0E71"/>
    <w:rsid w:val="004E640A"/>
    <w:rsid w:val="004E794B"/>
    <w:rsid w:val="004F01AA"/>
    <w:rsid w:val="004F1912"/>
    <w:rsid w:val="0050546E"/>
    <w:rsid w:val="00506C8A"/>
    <w:rsid w:val="00511B78"/>
    <w:rsid w:val="00513BC7"/>
    <w:rsid w:val="0051580D"/>
    <w:rsid w:val="00515C40"/>
    <w:rsid w:val="00521D5D"/>
    <w:rsid w:val="00524A91"/>
    <w:rsid w:val="00530742"/>
    <w:rsid w:val="0053195A"/>
    <w:rsid w:val="00532F86"/>
    <w:rsid w:val="005336FA"/>
    <w:rsid w:val="0053410F"/>
    <w:rsid w:val="0053771F"/>
    <w:rsid w:val="00547111"/>
    <w:rsid w:val="00551371"/>
    <w:rsid w:val="00553E64"/>
    <w:rsid w:val="00560217"/>
    <w:rsid w:val="00567431"/>
    <w:rsid w:val="00571519"/>
    <w:rsid w:val="00572B96"/>
    <w:rsid w:val="00572ED3"/>
    <w:rsid w:val="0057751A"/>
    <w:rsid w:val="00583CF0"/>
    <w:rsid w:val="00584D1B"/>
    <w:rsid w:val="0058720E"/>
    <w:rsid w:val="00590B68"/>
    <w:rsid w:val="00590DE9"/>
    <w:rsid w:val="00592D74"/>
    <w:rsid w:val="00593907"/>
    <w:rsid w:val="00594B3C"/>
    <w:rsid w:val="00595283"/>
    <w:rsid w:val="005A033E"/>
    <w:rsid w:val="005B3911"/>
    <w:rsid w:val="005B7522"/>
    <w:rsid w:val="005B76DE"/>
    <w:rsid w:val="005C4489"/>
    <w:rsid w:val="005C7E63"/>
    <w:rsid w:val="005D1253"/>
    <w:rsid w:val="005D186A"/>
    <w:rsid w:val="005D35F3"/>
    <w:rsid w:val="005D3D40"/>
    <w:rsid w:val="005D4037"/>
    <w:rsid w:val="005D463C"/>
    <w:rsid w:val="005D5A63"/>
    <w:rsid w:val="005E2C44"/>
    <w:rsid w:val="005E5EAB"/>
    <w:rsid w:val="005E626A"/>
    <w:rsid w:val="005E76C4"/>
    <w:rsid w:val="005F0455"/>
    <w:rsid w:val="005F137B"/>
    <w:rsid w:val="005F54B1"/>
    <w:rsid w:val="005F7CDC"/>
    <w:rsid w:val="00602CBA"/>
    <w:rsid w:val="006068D1"/>
    <w:rsid w:val="00616F92"/>
    <w:rsid w:val="00617898"/>
    <w:rsid w:val="00620EF0"/>
    <w:rsid w:val="00621188"/>
    <w:rsid w:val="00623369"/>
    <w:rsid w:val="006257ED"/>
    <w:rsid w:val="00630B73"/>
    <w:rsid w:val="00631285"/>
    <w:rsid w:val="00631BDC"/>
    <w:rsid w:val="006331E3"/>
    <w:rsid w:val="00635642"/>
    <w:rsid w:val="00635B07"/>
    <w:rsid w:val="0063674B"/>
    <w:rsid w:val="00641FCC"/>
    <w:rsid w:val="00644599"/>
    <w:rsid w:val="006460FF"/>
    <w:rsid w:val="006465DB"/>
    <w:rsid w:val="00647250"/>
    <w:rsid w:val="00652FD8"/>
    <w:rsid w:val="00654F41"/>
    <w:rsid w:val="00656D38"/>
    <w:rsid w:val="0065710D"/>
    <w:rsid w:val="00662251"/>
    <w:rsid w:val="00664EF1"/>
    <w:rsid w:val="00665C47"/>
    <w:rsid w:val="0067069E"/>
    <w:rsid w:val="006741BF"/>
    <w:rsid w:val="006765AA"/>
    <w:rsid w:val="006770FD"/>
    <w:rsid w:val="00683F9B"/>
    <w:rsid w:val="00684866"/>
    <w:rsid w:val="0069093C"/>
    <w:rsid w:val="00692610"/>
    <w:rsid w:val="006940FD"/>
    <w:rsid w:val="00695808"/>
    <w:rsid w:val="006A0FC3"/>
    <w:rsid w:val="006A1734"/>
    <w:rsid w:val="006B08F5"/>
    <w:rsid w:val="006B0F6C"/>
    <w:rsid w:val="006B4419"/>
    <w:rsid w:val="006B46FB"/>
    <w:rsid w:val="006C3CB8"/>
    <w:rsid w:val="006C57F4"/>
    <w:rsid w:val="006C7E54"/>
    <w:rsid w:val="006D0479"/>
    <w:rsid w:val="006D1301"/>
    <w:rsid w:val="006D296A"/>
    <w:rsid w:val="006D6C98"/>
    <w:rsid w:val="006E21FB"/>
    <w:rsid w:val="006F27D9"/>
    <w:rsid w:val="006F363F"/>
    <w:rsid w:val="006F3BED"/>
    <w:rsid w:val="006F749C"/>
    <w:rsid w:val="00700818"/>
    <w:rsid w:val="00701C41"/>
    <w:rsid w:val="0070436F"/>
    <w:rsid w:val="00705E84"/>
    <w:rsid w:val="00713ECA"/>
    <w:rsid w:val="00717305"/>
    <w:rsid w:val="00721820"/>
    <w:rsid w:val="00735C1C"/>
    <w:rsid w:val="0074589B"/>
    <w:rsid w:val="00751394"/>
    <w:rsid w:val="0075215F"/>
    <w:rsid w:val="007546A1"/>
    <w:rsid w:val="00755249"/>
    <w:rsid w:val="007558B8"/>
    <w:rsid w:val="00756635"/>
    <w:rsid w:val="00757D45"/>
    <w:rsid w:val="007606E4"/>
    <w:rsid w:val="00762AD8"/>
    <w:rsid w:val="007636A7"/>
    <w:rsid w:val="007638A9"/>
    <w:rsid w:val="00764385"/>
    <w:rsid w:val="007669D1"/>
    <w:rsid w:val="0076713A"/>
    <w:rsid w:val="00785159"/>
    <w:rsid w:val="00785EB0"/>
    <w:rsid w:val="0078668B"/>
    <w:rsid w:val="0078719C"/>
    <w:rsid w:val="00790325"/>
    <w:rsid w:val="00792342"/>
    <w:rsid w:val="007939F8"/>
    <w:rsid w:val="007949FB"/>
    <w:rsid w:val="00794F8C"/>
    <w:rsid w:val="007977A8"/>
    <w:rsid w:val="007A2972"/>
    <w:rsid w:val="007A4445"/>
    <w:rsid w:val="007A6B5A"/>
    <w:rsid w:val="007B07E8"/>
    <w:rsid w:val="007B4A57"/>
    <w:rsid w:val="007B512A"/>
    <w:rsid w:val="007B7392"/>
    <w:rsid w:val="007C17A0"/>
    <w:rsid w:val="007C2097"/>
    <w:rsid w:val="007C3ACB"/>
    <w:rsid w:val="007C5C43"/>
    <w:rsid w:val="007D0F31"/>
    <w:rsid w:val="007D101E"/>
    <w:rsid w:val="007D204C"/>
    <w:rsid w:val="007D2719"/>
    <w:rsid w:val="007D4F0D"/>
    <w:rsid w:val="007D6719"/>
    <w:rsid w:val="007D6A07"/>
    <w:rsid w:val="007E0506"/>
    <w:rsid w:val="007E19AB"/>
    <w:rsid w:val="007E2958"/>
    <w:rsid w:val="007E6714"/>
    <w:rsid w:val="007E697A"/>
    <w:rsid w:val="007F58E4"/>
    <w:rsid w:val="007F659D"/>
    <w:rsid w:val="007F7259"/>
    <w:rsid w:val="00802F8D"/>
    <w:rsid w:val="008039ED"/>
    <w:rsid w:val="008040A8"/>
    <w:rsid w:val="008058B4"/>
    <w:rsid w:val="00810559"/>
    <w:rsid w:val="00812266"/>
    <w:rsid w:val="008143D4"/>
    <w:rsid w:val="00815042"/>
    <w:rsid w:val="00821AE7"/>
    <w:rsid w:val="00825972"/>
    <w:rsid w:val="0082678D"/>
    <w:rsid w:val="008279FA"/>
    <w:rsid w:val="00833F2C"/>
    <w:rsid w:val="00835653"/>
    <w:rsid w:val="00836437"/>
    <w:rsid w:val="00836878"/>
    <w:rsid w:val="00837197"/>
    <w:rsid w:val="008375A8"/>
    <w:rsid w:val="00837F40"/>
    <w:rsid w:val="00843C9E"/>
    <w:rsid w:val="0084768B"/>
    <w:rsid w:val="008476B6"/>
    <w:rsid w:val="00860F90"/>
    <w:rsid w:val="00861A1B"/>
    <w:rsid w:val="008626E7"/>
    <w:rsid w:val="008627AC"/>
    <w:rsid w:val="00864878"/>
    <w:rsid w:val="008679CA"/>
    <w:rsid w:val="00870EE7"/>
    <w:rsid w:val="00875FAD"/>
    <w:rsid w:val="008804AD"/>
    <w:rsid w:val="008809C0"/>
    <w:rsid w:val="00884435"/>
    <w:rsid w:val="008846A1"/>
    <w:rsid w:val="0088636A"/>
    <w:rsid w:val="008863B9"/>
    <w:rsid w:val="00892F8D"/>
    <w:rsid w:val="00892F90"/>
    <w:rsid w:val="008A0761"/>
    <w:rsid w:val="008A3371"/>
    <w:rsid w:val="008A45A6"/>
    <w:rsid w:val="008A639E"/>
    <w:rsid w:val="008A6C7C"/>
    <w:rsid w:val="008B0D5C"/>
    <w:rsid w:val="008B1F5D"/>
    <w:rsid w:val="008B2AC1"/>
    <w:rsid w:val="008D1A3D"/>
    <w:rsid w:val="008D1D6A"/>
    <w:rsid w:val="008D5569"/>
    <w:rsid w:val="008D5ECA"/>
    <w:rsid w:val="008D72B5"/>
    <w:rsid w:val="008D7CB3"/>
    <w:rsid w:val="008E185C"/>
    <w:rsid w:val="008E2C72"/>
    <w:rsid w:val="008E41AF"/>
    <w:rsid w:val="008F1EBA"/>
    <w:rsid w:val="008F33E6"/>
    <w:rsid w:val="008F3789"/>
    <w:rsid w:val="008F5576"/>
    <w:rsid w:val="008F686C"/>
    <w:rsid w:val="00901616"/>
    <w:rsid w:val="00905C56"/>
    <w:rsid w:val="009100C4"/>
    <w:rsid w:val="009118DF"/>
    <w:rsid w:val="00913F2E"/>
    <w:rsid w:val="0091467C"/>
    <w:rsid w:val="00914756"/>
    <w:rsid w:val="009148DE"/>
    <w:rsid w:val="00916D2E"/>
    <w:rsid w:val="00917805"/>
    <w:rsid w:val="009201F8"/>
    <w:rsid w:val="009206E7"/>
    <w:rsid w:val="00921D1C"/>
    <w:rsid w:val="00922E63"/>
    <w:rsid w:val="009259E3"/>
    <w:rsid w:val="00925B78"/>
    <w:rsid w:val="00925FBE"/>
    <w:rsid w:val="00930246"/>
    <w:rsid w:val="00930CA8"/>
    <w:rsid w:val="009402B2"/>
    <w:rsid w:val="00941E1C"/>
    <w:rsid w:val="00941E30"/>
    <w:rsid w:val="0094222E"/>
    <w:rsid w:val="009464F3"/>
    <w:rsid w:val="00946A31"/>
    <w:rsid w:val="009505BF"/>
    <w:rsid w:val="00951F36"/>
    <w:rsid w:val="00954943"/>
    <w:rsid w:val="00964C6C"/>
    <w:rsid w:val="009653E7"/>
    <w:rsid w:val="00971EBA"/>
    <w:rsid w:val="00972C22"/>
    <w:rsid w:val="009777D9"/>
    <w:rsid w:val="00980256"/>
    <w:rsid w:val="00983E7E"/>
    <w:rsid w:val="00985C1A"/>
    <w:rsid w:val="00986075"/>
    <w:rsid w:val="009866CC"/>
    <w:rsid w:val="00991B88"/>
    <w:rsid w:val="00996B8B"/>
    <w:rsid w:val="00996F38"/>
    <w:rsid w:val="0099710E"/>
    <w:rsid w:val="009A0787"/>
    <w:rsid w:val="009A4AC7"/>
    <w:rsid w:val="009A51A4"/>
    <w:rsid w:val="009A52CA"/>
    <w:rsid w:val="009A5753"/>
    <w:rsid w:val="009A579D"/>
    <w:rsid w:val="009B005F"/>
    <w:rsid w:val="009B38E8"/>
    <w:rsid w:val="009B3F88"/>
    <w:rsid w:val="009B40B2"/>
    <w:rsid w:val="009B5593"/>
    <w:rsid w:val="009B615B"/>
    <w:rsid w:val="009B717B"/>
    <w:rsid w:val="009C2042"/>
    <w:rsid w:val="009C23E8"/>
    <w:rsid w:val="009C3395"/>
    <w:rsid w:val="009C3CD7"/>
    <w:rsid w:val="009D04E2"/>
    <w:rsid w:val="009D10C3"/>
    <w:rsid w:val="009D1BC1"/>
    <w:rsid w:val="009D2A81"/>
    <w:rsid w:val="009D2F9F"/>
    <w:rsid w:val="009D47DB"/>
    <w:rsid w:val="009D74FA"/>
    <w:rsid w:val="009D78F7"/>
    <w:rsid w:val="009E1EA8"/>
    <w:rsid w:val="009E238E"/>
    <w:rsid w:val="009E3297"/>
    <w:rsid w:val="009E6FD3"/>
    <w:rsid w:val="009F04EA"/>
    <w:rsid w:val="009F2530"/>
    <w:rsid w:val="009F5F64"/>
    <w:rsid w:val="009F734F"/>
    <w:rsid w:val="009F7D05"/>
    <w:rsid w:val="00A00519"/>
    <w:rsid w:val="00A13C40"/>
    <w:rsid w:val="00A13F0C"/>
    <w:rsid w:val="00A2352F"/>
    <w:rsid w:val="00A246B6"/>
    <w:rsid w:val="00A27675"/>
    <w:rsid w:val="00A32F17"/>
    <w:rsid w:val="00A439B7"/>
    <w:rsid w:val="00A443A8"/>
    <w:rsid w:val="00A454CF"/>
    <w:rsid w:val="00A460FC"/>
    <w:rsid w:val="00A47E70"/>
    <w:rsid w:val="00A50CF0"/>
    <w:rsid w:val="00A53A76"/>
    <w:rsid w:val="00A62D82"/>
    <w:rsid w:val="00A652C3"/>
    <w:rsid w:val="00A677C9"/>
    <w:rsid w:val="00A737DC"/>
    <w:rsid w:val="00A73B0E"/>
    <w:rsid w:val="00A7430D"/>
    <w:rsid w:val="00A7671C"/>
    <w:rsid w:val="00A7748C"/>
    <w:rsid w:val="00A86C3A"/>
    <w:rsid w:val="00A86EF6"/>
    <w:rsid w:val="00A91E7C"/>
    <w:rsid w:val="00A9218A"/>
    <w:rsid w:val="00A92BE0"/>
    <w:rsid w:val="00A95A7B"/>
    <w:rsid w:val="00A96C97"/>
    <w:rsid w:val="00A97E34"/>
    <w:rsid w:val="00AA06B4"/>
    <w:rsid w:val="00AA2CBC"/>
    <w:rsid w:val="00AC0C3C"/>
    <w:rsid w:val="00AC16A4"/>
    <w:rsid w:val="00AC5820"/>
    <w:rsid w:val="00AC5EDE"/>
    <w:rsid w:val="00AC6573"/>
    <w:rsid w:val="00AC7D1D"/>
    <w:rsid w:val="00AD0323"/>
    <w:rsid w:val="00AD035A"/>
    <w:rsid w:val="00AD0BEB"/>
    <w:rsid w:val="00AD1CD8"/>
    <w:rsid w:val="00AD5F29"/>
    <w:rsid w:val="00AE042D"/>
    <w:rsid w:val="00AE16D3"/>
    <w:rsid w:val="00AE44F5"/>
    <w:rsid w:val="00AE4CD8"/>
    <w:rsid w:val="00AF1186"/>
    <w:rsid w:val="00AF28C7"/>
    <w:rsid w:val="00AF5850"/>
    <w:rsid w:val="00B0115F"/>
    <w:rsid w:val="00B02235"/>
    <w:rsid w:val="00B03698"/>
    <w:rsid w:val="00B0412C"/>
    <w:rsid w:val="00B0524B"/>
    <w:rsid w:val="00B11764"/>
    <w:rsid w:val="00B172DD"/>
    <w:rsid w:val="00B21EC6"/>
    <w:rsid w:val="00B2237E"/>
    <w:rsid w:val="00B240CF"/>
    <w:rsid w:val="00B2511A"/>
    <w:rsid w:val="00B258BB"/>
    <w:rsid w:val="00B26037"/>
    <w:rsid w:val="00B302B8"/>
    <w:rsid w:val="00B32A45"/>
    <w:rsid w:val="00B33E19"/>
    <w:rsid w:val="00B34D3F"/>
    <w:rsid w:val="00B36227"/>
    <w:rsid w:val="00B3643E"/>
    <w:rsid w:val="00B37FF5"/>
    <w:rsid w:val="00B42C15"/>
    <w:rsid w:val="00B47057"/>
    <w:rsid w:val="00B54A63"/>
    <w:rsid w:val="00B553A4"/>
    <w:rsid w:val="00B5551B"/>
    <w:rsid w:val="00B5609F"/>
    <w:rsid w:val="00B66187"/>
    <w:rsid w:val="00B67B97"/>
    <w:rsid w:val="00B71594"/>
    <w:rsid w:val="00B73775"/>
    <w:rsid w:val="00B74FDB"/>
    <w:rsid w:val="00B8219B"/>
    <w:rsid w:val="00B9218D"/>
    <w:rsid w:val="00B9487F"/>
    <w:rsid w:val="00B94A81"/>
    <w:rsid w:val="00B95FEC"/>
    <w:rsid w:val="00B968C8"/>
    <w:rsid w:val="00B971AD"/>
    <w:rsid w:val="00BA2694"/>
    <w:rsid w:val="00BA3EC5"/>
    <w:rsid w:val="00BA51D9"/>
    <w:rsid w:val="00BA7169"/>
    <w:rsid w:val="00BB4042"/>
    <w:rsid w:val="00BB5125"/>
    <w:rsid w:val="00BB5DFC"/>
    <w:rsid w:val="00BB738D"/>
    <w:rsid w:val="00BC56AE"/>
    <w:rsid w:val="00BD1F80"/>
    <w:rsid w:val="00BD279D"/>
    <w:rsid w:val="00BD283E"/>
    <w:rsid w:val="00BD38EE"/>
    <w:rsid w:val="00BD4468"/>
    <w:rsid w:val="00BD5CD8"/>
    <w:rsid w:val="00BD6BB8"/>
    <w:rsid w:val="00BE3729"/>
    <w:rsid w:val="00BE6D55"/>
    <w:rsid w:val="00BF0858"/>
    <w:rsid w:val="00BF1ABE"/>
    <w:rsid w:val="00BF2816"/>
    <w:rsid w:val="00BF6F35"/>
    <w:rsid w:val="00BF7957"/>
    <w:rsid w:val="00C10C33"/>
    <w:rsid w:val="00C1536B"/>
    <w:rsid w:val="00C15B38"/>
    <w:rsid w:val="00C20A0D"/>
    <w:rsid w:val="00C21D0E"/>
    <w:rsid w:val="00C2507D"/>
    <w:rsid w:val="00C301A3"/>
    <w:rsid w:val="00C33116"/>
    <w:rsid w:val="00C33187"/>
    <w:rsid w:val="00C34F87"/>
    <w:rsid w:val="00C45FE8"/>
    <w:rsid w:val="00C52CC7"/>
    <w:rsid w:val="00C53526"/>
    <w:rsid w:val="00C55935"/>
    <w:rsid w:val="00C60AA7"/>
    <w:rsid w:val="00C6316D"/>
    <w:rsid w:val="00C63C15"/>
    <w:rsid w:val="00C66BA2"/>
    <w:rsid w:val="00C675CA"/>
    <w:rsid w:val="00C728A6"/>
    <w:rsid w:val="00C72E1F"/>
    <w:rsid w:val="00C7680B"/>
    <w:rsid w:val="00C8053F"/>
    <w:rsid w:val="00C84D13"/>
    <w:rsid w:val="00C85DB9"/>
    <w:rsid w:val="00C9213A"/>
    <w:rsid w:val="00C955C3"/>
    <w:rsid w:val="00C95985"/>
    <w:rsid w:val="00C97BB9"/>
    <w:rsid w:val="00CA343E"/>
    <w:rsid w:val="00CB36DF"/>
    <w:rsid w:val="00CC3EC7"/>
    <w:rsid w:val="00CC3FEF"/>
    <w:rsid w:val="00CC5026"/>
    <w:rsid w:val="00CC68D0"/>
    <w:rsid w:val="00CD082F"/>
    <w:rsid w:val="00CD2CC8"/>
    <w:rsid w:val="00CD3E65"/>
    <w:rsid w:val="00CD44D0"/>
    <w:rsid w:val="00CD4FA9"/>
    <w:rsid w:val="00CD61D8"/>
    <w:rsid w:val="00CE3A63"/>
    <w:rsid w:val="00CE4A17"/>
    <w:rsid w:val="00CE77D6"/>
    <w:rsid w:val="00CF1226"/>
    <w:rsid w:val="00CF39D6"/>
    <w:rsid w:val="00CF5B42"/>
    <w:rsid w:val="00D02AC1"/>
    <w:rsid w:val="00D03F9A"/>
    <w:rsid w:val="00D066F9"/>
    <w:rsid w:val="00D06D51"/>
    <w:rsid w:val="00D15B20"/>
    <w:rsid w:val="00D22B32"/>
    <w:rsid w:val="00D236A1"/>
    <w:rsid w:val="00D24991"/>
    <w:rsid w:val="00D25597"/>
    <w:rsid w:val="00D2683F"/>
    <w:rsid w:val="00D35F4D"/>
    <w:rsid w:val="00D360B2"/>
    <w:rsid w:val="00D36B30"/>
    <w:rsid w:val="00D40AEE"/>
    <w:rsid w:val="00D42637"/>
    <w:rsid w:val="00D50255"/>
    <w:rsid w:val="00D50E7F"/>
    <w:rsid w:val="00D557A8"/>
    <w:rsid w:val="00D61CC8"/>
    <w:rsid w:val="00D63C7C"/>
    <w:rsid w:val="00D63EFE"/>
    <w:rsid w:val="00D6433E"/>
    <w:rsid w:val="00D66520"/>
    <w:rsid w:val="00D7162D"/>
    <w:rsid w:val="00D77877"/>
    <w:rsid w:val="00D80E9A"/>
    <w:rsid w:val="00D81319"/>
    <w:rsid w:val="00D917EB"/>
    <w:rsid w:val="00D9543D"/>
    <w:rsid w:val="00DA023F"/>
    <w:rsid w:val="00DA15BF"/>
    <w:rsid w:val="00DA6F42"/>
    <w:rsid w:val="00DA7161"/>
    <w:rsid w:val="00DA7460"/>
    <w:rsid w:val="00DA746E"/>
    <w:rsid w:val="00DA7C88"/>
    <w:rsid w:val="00DA7F2D"/>
    <w:rsid w:val="00DB00C0"/>
    <w:rsid w:val="00DC1C15"/>
    <w:rsid w:val="00DC1D56"/>
    <w:rsid w:val="00DC4995"/>
    <w:rsid w:val="00DC5A7E"/>
    <w:rsid w:val="00DD10B4"/>
    <w:rsid w:val="00DD238D"/>
    <w:rsid w:val="00DD4B07"/>
    <w:rsid w:val="00DD5D59"/>
    <w:rsid w:val="00DE1F8E"/>
    <w:rsid w:val="00DE34CF"/>
    <w:rsid w:val="00DE45E7"/>
    <w:rsid w:val="00DE4AE4"/>
    <w:rsid w:val="00DE70C7"/>
    <w:rsid w:val="00DF773A"/>
    <w:rsid w:val="00E0151C"/>
    <w:rsid w:val="00E01C56"/>
    <w:rsid w:val="00E0244C"/>
    <w:rsid w:val="00E04971"/>
    <w:rsid w:val="00E12522"/>
    <w:rsid w:val="00E12C7A"/>
    <w:rsid w:val="00E13F3D"/>
    <w:rsid w:val="00E14488"/>
    <w:rsid w:val="00E144B6"/>
    <w:rsid w:val="00E15A83"/>
    <w:rsid w:val="00E1713C"/>
    <w:rsid w:val="00E215A9"/>
    <w:rsid w:val="00E22721"/>
    <w:rsid w:val="00E24530"/>
    <w:rsid w:val="00E26FA7"/>
    <w:rsid w:val="00E32B83"/>
    <w:rsid w:val="00E34898"/>
    <w:rsid w:val="00E42B16"/>
    <w:rsid w:val="00E44209"/>
    <w:rsid w:val="00E46BBF"/>
    <w:rsid w:val="00E5224C"/>
    <w:rsid w:val="00E544F2"/>
    <w:rsid w:val="00E54D37"/>
    <w:rsid w:val="00E54F6A"/>
    <w:rsid w:val="00E61002"/>
    <w:rsid w:val="00E62EA2"/>
    <w:rsid w:val="00E6589F"/>
    <w:rsid w:val="00E65DD5"/>
    <w:rsid w:val="00E665E6"/>
    <w:rsid w:val="00E6683C"/>
    <w:rsid w:val="00E7136C"/>
    <w:rsid w:val="00E72E76"/>
    <w:rsid w:val="00E80E61"/>
    <w:rsid w:val="00E81881"/>
    <w:rsid w:val="00E868E9"/>
    <w:rsid w:val="00E87883"/>
    <w:rsid w:val="00E87A19"/>
    <w:rsid w:val="00E91226"/>
    <w:rsid w:val="00E9217D"/>
    <w:rsid w:val="00E92BFD"/>
    <w:rsid w:val="00E96389"/>
    <w:rsid w:val="00E96695"/>
    <w:rsid w:val="00EA48FE"/>
    <w:rsid w:val="00EA7D22"/>
    <w:rsid w:val="00EB09B7"/>
    <w:rsid w:val="00EC001C"/>
    <w:rsid w:val="00EC1974"/>
    <w:rsid w:val="00EC3AFB"/>
    <w:rsid w:val="00EC5A26"/>
    <w:rsid w:val="00ED1A31"/>
    <w:rsid w:val="00ED377B"/>
    <w:rsid w:val="00ED6EBF"/>
    <w:rsid w:val="00ED7287"/>
    <w:rsid w:val="00EE0A97"/>
    <w:rsid w:val="00EE46CF"/>
    <w:rsid w:val="00EE5D0A"/>
    <w:rsid w:val="00EE5DEB"/>
    <w:rsid w:val="00EE692B"/>
    <w:rsid w:val="00EE7D7C"/>
    <w:rsid w:val="00EF0C91"/>
    <w:rsid w:val="00F01363"/>
    <w:rsid w:val="00F01A3C"/>
    <w:rsid w:val="00F047E2"/>
    <w:rsid w:val="00F05BBE"/>
    <w:rsid w:val="00F06797"/>
    <w:rsid w:val="00F06F84"/>
    <w:rsid w:val="00F12099"/>
    <w:rsid w:val="00F13411"/>
    <w:rsid w:val="00F1504F"/>
    <w:rsid w:val="00F2008A"/>
    <w:rsid w:val="00F211C5"/>
    <w:rsid w:val="00F220AC"/>
    <w:rsid w:val="00F24BF5"/>
    <w:rsid w:val="00F2500E"/>
    <w:rsid w:val="00F25D98"/>
    <w:rsid w:val="00F300FB"/>
    <w:rsid w:val="00F31BB5"/>
    <w:rsid w:val="00F3292D"/>
    <w:rsid w:val="00F3531A"/>
    <w:rsid w:val="00F3621E"/>
    <w:rsid w:val="00F36AE2"/>
    <w:rsid w:val="00F4014D"/>
    <w:rsid w:val="00F41226"/>
    <w:rsid w:val="00F46AE9"/>
    <w:rsid w:val="00F511F1"/>
    <w:rsid w:val="00F53EF4"/>
    <w:rsid w:val="00F55F6C"/>
    <w:rsid w:val="00F5645A"/>
    <w:rsid w:val="00F60F34"/>
    <w:rsid w:val="00F633DA"/>
    <w:rsid w:val="00F64F92"/>
    <w:rsid w:val="00F667A2"/>
    <w:rsid w:val="00F67CAC"/>
    <w:rsid w:val="00F70C78"/>
    <w:rsid w:val="00F70E72"/>
    <w:rsid w:val="00F714F9"/>
    <w:rsid w:val="00F729AB"/>
    <w:rsid w:val="00F76A47"/>
    <w:rsid w:val="00F7702D"/>
    <w:rsid w:val="00F817FE"/>
    <w:rsid w:val="00F81F7B"/>
    <w:rsid w:val="00F842E4"/>
    <w:rsid w:val="00F93FE4"/>
    <w:rsid w:val="00F94C23"/>
    <w:rsid w:val="00FA11EF"/>
    <w:rsid w:val="00FA3A35"/>
    <w:rsid w:val="00FA4DDB"/>
    <w:rsid w:val="00FB13DF"/>
    <w:rsid w:val="00FB2794"/>
    <w:rsid w:val="00FB282E"/>
    <w:rsid w:val="00FB4D6B"/>
    <w:rsid w:val="00FB4FB0"/>
    <w:rsid w:val="00FB6386"/>
    <w:rsid w:val="00FB6443"/>
    <w:rsid w:val="00FB7AAA"/>
    <w:rsid w:val="00FC6C0F"/>
    <w:rsid w:val="00FD1066"/>
    <w:rsid w:val="00FD2412"/>
    <w:rsid w:val="00FD25C5"/>
    <w:rsid w:val="00FD375D"/>
    <w:rsid w:val="00FD44C3"/>
    <w:rsid w:val="00FD4A63"/>
    <w:rsid w:val="00FD583D"/>
    <w:rsid w:val="00FD63A6"/>
    <w:rsid w:val="00FD6CBA"/>
    <w:rsid w:val="00FE3D6F"/>
    <w:rsid w:val="00FF088E"/>
    <w:rsid w:val="00FF1DA0"/>
    <w:rsid w:val="00FF26B5"/>
    <w:rsid w:val="00FF32E0"/>
    <w:rsid w:val="00FF33C0"/>
    <w:rsid w:val="00FF46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30FDC6-CD6F-4CB4-A081-FD6499A27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1764</Words>
  <Characters>10060</Characters>
  <Application>Microsoft Office Word</Application>
  <DocSecurity>0</DocSecurity>
  <Lines>83</Lines>
  <Paragraphs>23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SS_v1</cp:lastModifiedBy>
  <cp:revision>4</cp:revision>
  <cp:lastPrinted>1900-01-01T08:00:00Z</cp:lastPrinted>
  <dcterms:created xsi:type="dcterms:W3CDTF">2023-01-16T14:51:00Z</dcterms:created>
  <dcterms:modified xsi:type="dcterms:W3CDTF">2023-01-16T15:09:00Z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